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3EA54" w14:textId="656DE588" w:rsidR="00A06ACE" w:rsidRPr="00A06ACE" w:rsidRDefault="00A06ACE" w:rsidP="00A06ACE">
      <w:pPr>
        <w:tabs>
          <w:tab w:val="right" w:pos="9639"/>
        </w:tabs>
        <w:spacing w:after="0"/>
        <w:rPr>
          <w:rFonts w:ascii="Arial" w:hAnsi="Arial"/>
          <w:b/>
          <w:noProof/>
          <w:sz w:val="24"/>
        </w:rPr>
      </w:pPr>
      <w:bookmarkStart w:id="0" w:name="_Toc96531247"/>
      <w:bookmarkStart w:id="1" w:name="_Toc96606957"/>
      <w:bookmarkStart w:id="2" w:name="_Toc113304224"/>
      <w:r w:rsidRPr="00A06ACE">
        <w:rPr>
          <w:rFonts w:ascii="Arial" w:hAnsi="Arial"/>
          <w:b/>
          <w:noProof/>
          <w:sz w:val="24"/>
        </w:rPr>
        <w:t>3GPP TSG-SA WG6 Meeting #5</w:t>
      </w:r>
      <w:r w:rsidR="0087455E">
        <w:rPr>
          <w:rFonts w:ascii="Arial" w:hAnsi="Arial"/>
          <w:b/>
          <w:noProof/>
          <w:sz w:val="24"/>
        </w:rPr>
        <w:t>3</w:t>
      </w:r>
      <w:r w:rsidRPr="00A06ACE">
        <w:rPr>
          <w:rFonts w:ascii="Arial" w:hAnsi="Arial"/>
          <w:b/>
          <w:noProof/>
          <w:sz w:val="24"/>
        </w:rPr>
        <w:tab/>
      </w:r>
      <w:r w:rsidR="00C30D34" w:rsidRPr="00C30D34">
        <w:rPr>
          <w:rFonts w:ascii="Arial" w:hAnsi="Arial"/>
          <w:b/>
          <w:noProof/>
          <w:sz w:val="24"/>
        </w:rPr>
        <w:t>S6-230703</w:t>
      </w:r>
    </w:p>
    <w:p w14:paraId="6E615641" w14:textId="0A7D9EC8" w:rsidR="00A06ACE" w:rsidRPr="00A06ACE" w:rsidRDefault="0087455E" w:rsidP="00A06ACE">
      <w:pPr>
        <w:tabs>
          <w:tab w:val="right" w:pos="9639"/>
        </w:tabs>
        <w:spacing w:after="0"/>
        <w:rPr>
          <w:rFonts w:ascii="Arial" w:hAnsi="Arial"/>
          <w:b/>
          <w:noProof/>
          <w:sz w:val="24"/>
        </w:rPr>
      </w:pPr>
      <w:r w:rsidRPr="0087455E">
        <w:rPr>
          <w:rFonts w:ascii="Arial" w:hAnsi="Arial"/>
          <w:b/>
          <w:noProof/>
          <w:sz w:val="22"/>
          <w:szCs w:val="22"/>
        </w:rPr>
        <w:t>Athens, 27</w:t>
      </w:r>
      <w:r w:rsidRPr="0087455E">
        <w:rPr>
          <w:rFonts w:ascii="Arial" w:hAnsi="Arial"/>
          <w:b/>
          <w:noProof/>
          <w:sz w:val="22"/>
          <w:szCs w:val="22"/>
          <w:vertAlign w:val="superscript"/>
        </w:rPr>
        <w:t>th</w:t>
      </w:r>
      <w:r>
        <w:rPr>
          <w:rFonts w:ascii="Arial" w:hAnsi="Arial"/>
          <w:b/>
          <w:noProof/>
          <w:sz w:val="22"/>
          <w:szCs w:val="22"/>
        </w:rPr>
        <w:t xml:space="preserve"> </w:t>
      </w:r>
      <w:r w:rsidRPr="0087455E">
        <w:rPr>
          <w:rFonts w:ascii="Arial" w:hAnsi="Arial"/>
          <w:b/>
          <w:noProof/>
          <w:sz w:val="22"/>
          <w:szCs w:val="22"/>
        </w:rPr>
        <w:t>Feb – 3</w:t>
      </w:r>
      <w:r w:rsidRPr="0087455E">
        <w:rPr>
          <w:rFonts w:ascii="Arial" w:hAnsi="Arial"/>
          <w:b/>
          <w:noProof/>
          <w:sz w:val="22"/>
          <w:szCs w:val="22"/>
          <w:vertAlign w:val="superscript"/>
        </w:rPr>
        <w:t>rd</w:t>
      </w:r>
      <w:r>
        <w:rPr>
          <w:rFonts w:ascii="Arial" w:hAnsi="Arial"/>
          <w:b/>
          <w:noProof/>
          <w:sz w:val="22"/>
          <w:szCs w:val="22"/>
        </w:rPr>
        <w:t xml:space="preserve"> </w:t>
      </w:r>
      <w:r w:rsidRPr="0087455E">
        <w:rPr>
          <w:rFonts w:ascii="Arial" w:hAnsi="Arial"/>
          <w:b/>
          <w:noProof/>
          <w:sz w:val="22"/>
          <w:szCs w:val="22"/>
        </w:rPr>
        <w:t>March 2023</w:t>
      </w:r>
      <w:r w:rsidR="00A06ACE" w:rsidRPr="00A06ACE">
        <w:rPr>
          <w:rFonts w:ascii="Arial" w:hAnsi="Arial" w:cs="Arial"/>
          <w:b/>
          <w:bCs/>
          <w:sz w:val="22"/>
        </w:rPr>
        <w:tab/>
      </w:r>
      <w:r w:rsidR="00A06ACE" w:rsidRPr="00A06ACE">
        <w:rPr>
          <w:rFonts w:ascii="Arial" w:hAnsi="Arial"/>
          <w:b/>
          <w:noProof/>
          <w:sz w:val="24"/>
        </w:rPr>
        <w:t>(revision of S6-23</w:t>
      </w:r>
      <w:r>
        <w:rPr>
          <w:rFonts w:ascii="Arial" w:hAnsi="Arial"/>
          <w:b/>
          <w:noProof/>
          <w:sz w:val="24"/>
        </w:rPr>
        <w:t>0068</w:t>
      </w:r>
      <w:r w:rsidR="00A06ACE" w:rsidRPr="00A06ACE">
        <w:rPr>
          <w:rFonts w:ascii="Arial"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6ACE" w:rsidRPr="00A06ACE" w14:paraId="01846867" w14:textId="77777777" w:rsidTr="00F0070D">
        <w:tc>
          <w:tcPr>
            <w:tcW w:w="9641" w:type="dxa"/>
            <w:gridSpan w:val="9"/>
            <w:tcBorders>
              <w:top w:val="single" w:sz="4" w:space="0" w:color="auto"/>
              <w:left w:val="single" w:sz="4" w:space="0" w:color="auto"/>
              <w:right w:val="single" w:sz="4" w:space="0" w:color="auto"/>
            </w:tcBorders>
          </w:tcPr>
          <w:p w14:paraId="2736EF3B" w14:textId="77777777" w:rsidR="00A06ACE" w:rsidRPr="00A06ACE" w:rsidRDefault="00A06ACE" w:rsidP="00A06ACE">
            <w:pPr>
              <w:spacing w:after="0"/>
              <w:jc w:val="right"/>
              <w:rPr>
                <w:rFonts w:ascii="Arial" w:hAnsi="Arial"/>
                <w:i/>
                <w:noProof/>
              </w:rPr>
            </w:pPr>
            <w:r w:rsidRPr="00A06ACE">
              <w:rPr>
                <w:rFonts w:ascii="Arial" w:hAnsi="Arial"/>
                <w:i/>
                <w:noProof/>
                <w:sz w:val="14"/>
              </w:rPr>
              <w:t>CR-Form-v12.2</w:t>
            </w:r>
          </w:p>
        </w:tc>
      </w:tr>
      <w:tr w:rsidR="00A06ACE" w:rsidRPr="00A06ACE" w14:paraId="2C703683" w14:textId="77777777" w:rsidTr="00F0070D">
        <w:tc>
          <w:tcPr>
            <w:tcW w:w="9641" w:type="dxa"/>
            <w:gridSpan w:val="9"/>
            <w:tcBorders>
              <w:left w:val="single" w:sz="4" w:space="0" w:color="auto"/>
              <w:right w:val="single" w:sz="4" w:space="0" w:color="auto"/>
            </w:tcBorders>
          </w:tcPr>
          <w:p w14:paraId="4FA5F336" w14:textId="77777777" w:rsidR="00A06ACE" w:rsidRPr="00A06ACE" w:rsidRDefault="00A06ACE" w:rsidP="00A06ACE">
            <w:pPr>
              <w:spacing w:after="0"/>
              <w:jc w:val="center"/>
              <w:rPr>
                <w:rFonts w:ascii="Arial" w:hAnsi="Arial"/>
                <w:noProof/>
              </w:rPr>
            </w:pPr>
            <w:r w:rsidRPr="00A06ACE">
              <w:rPr>
                <w:rFonts w:ascii="Arial" w:hAnsi="Arial"/>
                <w:b/>
                <w:noProof/>
                <w:sz w:val="32"/>
              </w:rPr>
              <w:t>CHANGE REQUEST</w:t>
            </w:r>
          </w:p>
        </w:tc>
      </w:tr>
      <w:tr w:rsidR="00A06ACE" w:rsidRPr="00A06ACE" w14:paraId="4A7B4CCB" w14:textId="77777777" w:rsidTr="00F0070D">
        <w:tc>
          <w:tcPr>
            <w:tcW w:w="9641" w:type="dxa"/>
            <w:gridSpan w:val="9"/>
            <w:tcBorders>
              <w:left w:val="single" w:sz="4" w:space="0" w:color="auto"/>
              <w:right w:val="single" w:sz="4" w:space="0" w:color="auto"/>
            </w:tcBorders>
          </w:tcPr>
          <w:p w14:paraId="67E80100" w14:textId="77777777" w:rsidR="00A06ACE" w:rsidRPr="00A06ACE" w:rsidRDefault="00A06ACE" w:rsidP="00A06ACE">
            <w:pPr>
              <w:spacing w:after="0"/>
              <w:rPr>
                <w:rFonts w:ascii="Arial" w:hAnsi="Arial"/>
                <w:noProof/>
                <w:sz w:val="8"/>
                <w:szCs w:val="8"/>
              </w:rPr>
            </w:pPr>
          </w:p>
        </w:tc>
      </w:tr>
      <w:tr w:rsidR="00A06ACE" w:rsidRPr="00A06ACE" w14:paraId="12C716AB" w14:textId="77777777" w:rsidTr="00F0070D">
        <w:tc>
          <w:tcPr>
            <w:tcW w:w="142" w:type="dxa"/>
            <w:tcBorders>
              <w:left w:val="single" w:sz="4" w:space="0" w:color="auto"/>
            </w:tcBorders>
          </w:tcPr>
          <w:p w14:paraId="773DE1E2" w14:textId="77777777" w:rsidR="00A06ACE" w:rsidRPr="00A06ACE" w:rsidRDefault="00A06ACE" w:rsidP="00A06ACE">
            <w:pPr>
              <w:spacing w:after="0"/>
              <w:jc w:val="right"/>
              <w:rPr>
                <w:rFonts w:ascii="Arial" w:hAnsi="Arial"/>
                <w:noProof/>
              </w:rPr>
            </w:pPr>
          </w:p>
        </w:tc>
        <w:tc>
          <w:tcPr>
            <w:tcW w:w="1559" w:type="dxa"/>
            <w:shd w:val="pct30" w:color="FFFF00" w:fill="auto"/>
          </w:tcPr>
          <w:p w14:paraId="1C0F88A6" w14:textId="77777777" w:rsidR="00A06ACE" w:rsidRPr="00A06ACE" w:rsidRDefault="00A06ACE" w:rsidP="00A06ACE">
            <w:pPr>
              <w:spacing w:after="0"/>
              <w:jc w:val="center"/>
              <w:rPr>
                <w:rFonts w:ascii="Arial" w:hAnsi="Arial"/>
                <w:b/>
                <w:noProof/>
                <w:sz w:val="28"/>
              </w:rPr>
            </w:pPr>
            <w:r w:rsidRPr="00A06ACE">
              <w:rPr>
                <w:rFonts w:ascii="Arial" w:hAnsi="Arial"/>
                <w:b/>
                <w:noProof/>
                <w:sz w:val="28"/>
              </w:rPr>
              <w:t>23.</w:t>
            </w:r>
            <w:r w:rsidR="004B4401">
              <w:rPr>
                <w:rFonts w:ascii="Arial" w:hAnsi="Arial"/>
                <w:b/>
                <w:noProof/>
                <w:sz w:val="28"/>
              </w:rPr>
              <w:t>379</w:t>
            </w:r>
          </w:p>
        </w:tc>
        <w:tc>
          <w:tcPr>
            <w:tcW w:w="709" w:type="dxa"/>
          </w:tcPr>
          <w:p w14:paraId="1AFA115D" w14:textId="77777777" w:rsidR="00A06ACE" w:rsidRPr="00A06ACE" w:rsidRDefault="00A06ACE" w:rsidP="00A06ACE">
            <w:pPr>
              <w:spacing w:after="0"/>
              <w:jc w:val="center"/>
              <w:rPr>
                <w:rFonts w:ascii="Arial" w:hAnsi="Arial"/>
                <w:noProof/>
              </w:rPr>
            </w:pPr>
            <w:r w:rsidRPr="00A06ACE">
              <w:rPr>
                <w:rFonts w:ascii="Arial" w:hAnsi="Arial"/>
                <w:b/>
                <w:noProof/>
                <w:sz w:val="28"/>
              </w:rPr>
              <w:t>CR</w:t>
            </w:r>
          </w:p>
        </w:tc>
        <w:tc>
          <w:tcPr>
            <w:tcW w:w="1276" w:type="dxa"/>
            <w:shd w:val="pct30" w:color="FFFF00" w:fill="auto"/>
          </w:tcPr>
          <w:p w14:paraId="0678D416" w14:textId="77777777" w:rsidR="00A06ACE" w:rsidRPr="00A06ACE" w:rsidRDefault="00A06ACE" w:rsidP="00C817F6">
            <w:pPr>
              <w:spacing w:after="0"/>
              <w:jc w:val="center"/>
              <w:rPr>
                <w:rFonts w:ascii="Arial" w:hAnsi="Arial"/>
                <w:noProof/>
              </w:rPr>
            </w:pPr>
            <w:r w:rsidRPr="00A06ACE">
              <w:rPr>
                <w:rFonts w:ascii="Arial" w:hAnsi="Arial"/>
              </w:rPr>
              <w:fldChar w:fldCharType="begin"/>
            </w:r>
            <w:r w:rsidRPr="00A06ACE">
              <w:rPr>
                <w:rFonts w:ascii="Arial" w:hAnsi="Arial"/>
              </w:rPr>
              <w:instrText xml:space="preserve"> DOCPROPERTY  Cr#  \* MERGEFORMAT </w:instrText>
            </w:r>
            <w:r w:rsidRPr="00A06ACE">
              <w:rPr>
                <w:rFonts w:ascii="Arial" w:hAnsi="Arial"/>
              </w:rPr>
              <w:fldChar w:fldCharType="separate"/>
            </w:r>
            <w:r w:rsidR="00C817F6">
              <w:rPr>
                <w:rFonts w:ascii="Arial" w:hAnsi="Arial"/>
                <w:b/>
                <w:noProof/>
                <w:sz w:val="28"/>
              </w:rPr>
              <w:t>0330</w:t>
            </w:r>
            <w:r w:rsidRPr="00A06ACE">
              <w:rPr>
                <w:rFonts w:ascii="Arial" w:hAnsi="Arial"/>
                <w:b/>
                <w:noProof/>
                <w:sz w:val="28"/>
              </w:rPr>
              <w:fldChar w:fldCharType="end"/>
            </w:r>
          </w:p>
        </w:tc>
        <w:tc>
          <w:tcPr>
            <w:tcW w:w="709" w:type="dxa"/>
          </w:tcPr>
          <w:p w14:paraId="646D056A" w14:textId="77777777" w:rsidR="00A06ACE" w:rsidRPr="00A06ACE" w:rsidRDefault="00A06ACE" w:rsidP="00A06ACE">
            <w:pPr>
              <w:tabs>
                <w:tab w:val="right" w:pos="625"/>
              </w:tabs>
              <w:spacing w:after="0"/>
              <w:jc w:val="center"/>
              <w:rPr>
                <w:rFonts w:ascii="Arial" w:hAnsi="Arial"/>
                <w:noProof/>
              </w:rPr>
            </w:pPr>
            <w:r w:rsidRPr="00A06ACE">
              <w:rPr>
                <w:rFonts w:ascii="Arial" w:hAnsi="Arial"/>
                <w:b/>
                <w:bCs/>
                <w:noProof/>
                <w:sz w:val="28"/>
              </w:rPr>
              <w:t>rev</w:t>
            </w:r>
          </w:p>
        </w:tc>
        <w:tc>
          <w:tcPr>
            <w:tcW w:w="992" w:type="dxa"/>
            <w:shd w:val="pct30" w:color="FFFF00" w:fill="auto"/>
          </w:tcPr>
          <w:p w14:paraId="4575A0E7" w14:textId="38440E21" w:rsidR="00A06ACE" w:rsidRPr="00A06ACE" w:rsidRDefault="0087455E" w:rsidP="00A06ACE">
            <w:pPr>
              <w:spacing w:after="0"/>
              <w:jc w:val="center"/>
              <w:rPr>
                <w:rFonts w:ascii="Arial" w:hAnsi="Arial"/>
                <w:b/>
                <w:noProof/>
              </w:rPr>
            </w:pPr>
            <w:r>
              <w:rPr>
                <w:rFonts w:ascii="Arial" w:hAnsi="Arial"/>
                <w:b/>
                <w:noProof/>
                <w:sz w:val="28"/>
              </w:rPr>
              <w:t>1</w:t>
            </w:r>
          </w:p>
        </w:tc>
        <w:tc>
          <w:tcPr>
            <w:tcW w:w="2410" w:type="dxa"/>
          </w:tcPr>
          <w:p w14:paraId="4CAA9F40" w14:textId="77777777" w:rsidR="00A06ACE" w:rsidRPr="00A06ACE" w:rsidRDefault="00A06ACE" w:rsidP="00A06ACE">
            <w:pPr>
              <w:tabs>
                <w:tab w:val="right" w:pos="1825"/>
              </w:tabs>
              <w:spacing w:after="0"/>
              <w:jc w:val="center"/>
              <w:rPr>
                <w:rFonts w:ascii="Arial" w:hAnsi="Arial"/>
                <w:noProof/>
              </w:rPr>
            </w:pPr>
            <w:r w:rsidRPr="00A06ACE">
              <w:rPr>
                <w:rFonts w:ascii="Arial" w:hAnsi="Arial"/>
                <w:b/>
                <w:noProof/>
                <w:sz w:val="28"/>
                <w:szCs w:val="28"/>
              </w:rPr>
              <w:t>Current version:</w:t>
            </w:r>
          </w:p>
        </w:tc>
        <w:tc>
          <w:tcPr>
            <w:tcW w:w="1701" w:type="dxa"/>
            <w:shd w:val="pct30" w:color="FFFF00" w:fill="auto"/>
          </w:tcPr>
          <w:p w14:paraId="48AC3237" w14:textId="77777777" w:rsidR="00A06ACE" w:rsidRPr="00A06ACE" w:rsidRDefault="00A06ACE" w:rsidP="00A06ACE">
            <w:pPr>
              <w:spacing w:after="0"/>
              <w:jc w:val="center"/>
              <w:rPr>
                <w:rFonts w:ascii="Arial" w:hAnsi="Arial"/>
                <w:noProof/>
                <w:sz w:val="28"/>
              </w:rPr>
            </w:pPr>
            <w:r w:rsidRPr="00A06ACE">
              <w:rPr>
                <w:rFonts w:ascii="Arial" w:hAnsi="Arial"/>
              </w:rPr>
              <w:fldChar w:fldCharType="begin"/>
            </w:r>
            <w:r w:rsidRPr="00A06ACE">
              <w:rPr>
                <w:rFonts w:ascii="Arial" w:hAnsi="Arial"/>
              </w:rPr>
              <w:instrText xml:space="preserve"> DOCPROPERTY  Version  \* MERGEFORMAT </w:instrText>
            </w:r>
            <w:r w:rsidRPr="00A06ACE">
              <w:rPr>
                <w:rFonts w:ascii="Arial" w:hAnsi="Arial"/>
              </w:rPr>
              <w:fldChar w:fldCharType="separate"/>
            </w:r>
            <w:r w:rsidRPr="00A06ACE">
              <w:rPr>
                <w:rFonts w:ascii="Arial" w:hAnsi="Arial"/>
                <w:b/>
                <w:noProof/>
                <w:sz w:val="28"/>
              </w:rPr>
              <w:t>18.4.0</w:t>
            </w:r>
            <w:r w:rsidRPr="00A06ACE">
              <w:rPr>
                <w:rFonts w:ascii="Arial" w:hAnsi="Arial"/>
                <w:b/>
                <w:noProof/>
                <w:sz w:val="28"/>
              </w:rPr>
              <w:fldChar w:fldCharType="end"/>
            </w:r>
          </w:p>
        </w:tc>
        <w:tc>
          <w:tcPr>
            <w:tcW w:w="143" w:type="dxa"/>
            <w:tcBorders>
              <w:right w:val="single" w:sz="4" w:space="0" w:color="auto"/>
            </w:tcBorders>
          </w:tcPr>
          <w:p w14:paraId="110F4B43" w14:textId="77777777" w:rsidR="00A06ACE" w:rsidRPr="00A06ACE" w:rsidRDefault="00A06ACE" w:rsidP="00A06ACE">
            <w:pPr>
              <w:spacing w:after="0"/>
              <w:rPr>
                <w:rFonts w:ascii="Arial" w:hAnsi="Arial"/>
                <w:noProof/>
              </w:rPr>
            </w:pPr>
          </w:p>
        </w:tc>
      </w:tr>
      <w:tr w:rsidR="00A06ACE" w:rsidRPr="00A06ACE" w14:paraId="4E8B0E40" w14:textId="77777777" w:rsidTr="00F0070D">
        <w:tc>
          <w:tcPr>
            <w:tcW w:w="9641" w:type="dxa"/>
            <w:gridSpan w:val="9"/>
            <w:tcBorders>
              <w:left w:val="single" w:sz="4" w:space="0" w:color="auto"/>
              <w:right w:val="single" w:sz="4" w:space="0" w:color="auto"/>
            </w:tcBorders>
          </w:tcPr>
          <w:p w14:paraId="7ABD62FA" w14:textId="77777777" w:rsidR="00A06ACE" w:rsidRPr="00A06ACE" w:rsidRDefault="00A06ACE" w:rsidP="00A06ACE">
            <w:pPr>
              <w:spacing w:after="0"/>
              <w:rPr>
                <w:rFonts w:ascii="Arial" w:hAnsi="Arial"/>
                <w:noProof/>
              </w:rPr>
            </w:pPr>
          </w:p>
        </w:tc>
      </w:tr>
      <w:tr w:rsidR="00A06ACE" w:rsidRPr="00A06ACE" w14:paraId="0DE8CA60" w14:textId="77777777" w:rsidTr="00F0070D">
        <w:tc>
          <w:tcPr>
            <w:tcW w:w="9641" w:type="dxa"/>
            <w:gridSpan w:val="9"/>
            <w:tcBorders>
              <w:top w:val="single" w:sz="4" w:space="0" w:color="auto"/>
            </w:tcBorders>
          </w:tcPr>
          <w:p w14:paraId="47AE89C9" w14:textId="77777777" w:rsidR="00A06ACE" w:rsidRPr="00A06ACE" w:rsidRDefault="00A06ACE" w:rsidP="00A06ACE">
            <w:pPr>
              <w:spacing w:after="0"/>
              <w:jc w:val="center"/>
              <w:rPr>
                <w:rFonts w:ascii="Arial" w:hAnsi="Arial" w:cs="Arial"/>
                <w:i/>
                <w:noProof/>
              </w:rPr>
            </w:pPr>
            <w:r w:rsidRPr="00A06ACE">
              <w:rPr>
                <w:rFonts w:ascii="Arial" w:hAnsi="Arial" w:cs="Arial"/>
                <w:i/>
                <w:noProof/>
              </w:rPr>
              <w:t xml:space="preserve">For </w:t>
            </w:r>
            <w:hyperlink r:id="rId8" w:anchor="_blank" w:history="1">
              <w:r w:rsidRPr="00A06ACE">
                <w:rPr>
                  <w:rFonts w:ascii="Arial" w:hAnsi="Arial" w:cs="Arial"/>
                  <w:b/>
                  <w:i/>
                  <w:noProof/>
                  <w:color w:val="FF0000"/>
                  <w:u w:val="single"/>
                </w:rPr>
                <w:t>HE</w:t>
              </w:r>
              <w:bookmarkStart w:id="3" w:name="_Hlt497126619"/>
              <w:r w:rsidRPr="00A06ACE">
                <w:rPr>
                  <w:rFonts w:ascii="Arial" w:hAnsi="Arial" w:cs="Arial"/>
                  <w:b/>
                  <w:i/>
                  <w:noProof/>
                  <w:color w:val="FF0000"/>
                  <w:u w:val="single"/>
                </w:rPr>
                <w:t>L</w:t>
              </w:r>
              <w:bookmarkEnd w:id="3"/>
              <w:r w:rsidRPr="00A06ACE">
                <w:rPr>
                  <w:rFonts w:ascii="Arial" w:hAnsi="Arial" w:cs="Arial"/>
                  <w:b/>
                  <w:i/>
                  <w:noProof/>
                  <w:color w:val="FF0000"/>
                  <w:u w:val="single"/>
                </w:rPr>
                <w:t>P</w:t>
              </w:r>
            </w:hyperlink>
            <w:r w:rsidRPr="00A06ACE">
              <w:rPr>
                <w:rFonts w:ascii="Arial" w:hAnsi="Arial" w:cs="Arial"/>
                <w:b/>
                <w:i/>
                <w:noProof/>
                <w:color w:val="FF0000"/>
              </w:rPr>
              <w:t xml:space="preserve"> </w:t>
            </w:r>
            <w:r w:rsidRPr="00A06ACE">
              <w:rPr>
                <w:rFonts w:ascii="Arial" w:hAnsi="Arial" w:cs="Arial"/>
                <w:i/>
                <w:noProof/>
              </w:rPr>
              <w:t xml:space="preserve">on using this form: comprehensive instructions can be found at </w:t>
            </w:r>
            <w:r w:rsidRPr="00A06ACE">
              <w:rPr>
                <w:rFonts w:ascii="Arial" w:hAnsi="Arial" w:cs="Arial"/>
                <w:i/>
                <w:noProof/>
              </w:rPr>
              <w:br/>
            </w:r>
            <w:hyperlink r:id="rId9" w:history="1">
              <w:r w:rsidRPr="00A06ACE">
                <w:rPr>
                  <w:rFonts w:ascii="Arial" w:hAnsi="Arial" w:cs="Arial"/>
                  <w:i/>
                  <w:noProof/>
                  <w:color w:val="0000FF"/>
                  <w:u w:val="single"/>
                </w:rPr>
                <w:t>http://www.3gpp.org/Change-Requests</w:t>
              </w:r>
            </w:hyperlink>
            <w:r w:rsidRPr="00A06ACE">
              <w:rPr>
                <w:rFonts w:ascii="Arial" w:hAnsi="Arial" w:cs="Arial"/>
                <w:i/>
                <w:noProof/>
              </w:rPr>
              <w:t>.</w:t>
            </w:r>
          </w:p>
        </w:tc>
      </w:tr>
      <w:tr w:rsidR="00A06ACE" w:rsidRPr="00A06ACE" w14:paraId="78D01E59" w14:textId="77777777" w:rsidTr="00F0070D">
        <w:tc>
          <w:tcPr>
            <w:tcW w:w="9641" w:type="dxa"/>
            <w:gridSpan w:val="9"/>
          </w:tcPr>
          <w:p w14:paraId="36A87CFF" w14:textId="77777777" w:rsidR="00A06ACE" w:rsidRPr="00A06ACE" w:rsidRDefault="00A06ACE" w:rsidP="00A06ACE">
            <w:pPr>
              <w:spacing w:after="0"/>
              <w:rPr>
                <w:rFonts w:ascii="Arial" w:hAnsi="Arial"/>
                <w:noProof/>
                <w:sz w:val="8"/>
                <w:szCs w:val="8"/>
              </w:rPr>
            </w:pPr>
          </w:p>
        </w:tc>
      </w:tr>
    </w:tbl>
    <w:p w14:paraId="632922C2" w14:textId="77777777" w:rsidR="00A06ACE" w:rsidRPr="00A06ACE" w:rsidRDefault="00A06ACE" w:rsidP="00A06A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6ACE" w:rsidRPr="00A06ACE" w14:paraId="0AD833C3" w14:textId="77777777" w:rsidTr="00F0070D">
        <w:tc>
          <w:tcPr>
            <w:tcW w:w="2835" w:type="dxa"/>
          </w:tcPr>
          <w:p w14:paraId="3C275201" w14:textId="77777777" w:rsidR="00A06ACE" w:rsidRPr="00A06ACE" w:rsidRDefault="00A06ACE" w:rsidP="00A06ACE">
            <w:pPr>
              <w:tabs>
                <w:tab w:val="right" w:pos="2751"/>
              </w:tabs>
              <w:spacing w:after="0"/>
              <w:rPr>
                <w:rFonts w:ascii="Arial" w:hAnsi="Arial"/>
                <w:b/>
                <w:i/>
                <w:noProof/>
              </w:rPr>
            </w:pPr>
            <w:r w:rsidRPr="00A06ACE">
              <w:rPr>
                <w:rFonts w:ascii="Arial" w:hAnsi="Arial"/>
                <w:b/>
                <w:i/>
                <w:noProof/>
              </w:rPr>
              <w:t>Proposed change affects:</w:t>
            </w:r>
          </w:p>
        </w:tc>
        <w:tc>
          <w:tcPr>
            <w:tcW w:w="1418" w:type="dxa"/>
          </w:tcPr>
          <w:p w14:paraId="4B81CEEC" w14:textId="77777777" w:rsidR="00A06ACE" w:rsidRPr="00A06ACE" w:rsidRDefault="00A06ACE" w:rsidP="00A06ACE">
            <w:pPr>
              <w:spacing w:after="0"/>
              <w:jc w:val="right"/>
              <w:rPr>
                <w:rFonts w:ascii="Arial" w:hAnsi="Arial"/>
                <w:noProof/>
              </w:rPr>
            </w:pPr>
            <w:r w:rsidRPr="00A06ACE">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C166A" w14:textId="77777777" w:rsidR="00A06ACE" w:rsidRPr="00A06ACE" w:rsidRDefault="00A06ACE" w:rsidP="00A06ACE">
            <w:pPr>
              <w:spacing w:after="0"/>
              <w:jc w:val="center"/>
              <w:rPr>
                <w:rFonts w:ascii="Arial" w:hAnsi="Arial"/>
                <w:b/>
                <w:caps/>
                <w:noProof/>
              </w:rPr>
            </w:pPr>
          </w:p>
        </w:tc>
        <w:tc>
          <w:tcPr>
            <w:tcW w:w="709" w:type="dxa"/>
            <w:tcBorders>
              <w:left w:val="single" w:sz="4" w:space="0" w:color="auto"/>
            </w:tcBorders>
          </w:tcPr>
          <w:p w14:paraId="7524C2D0" w14:textId="77777777" w:rsidR="00A06ACE" w:rsidRPr="00A06ACE" w:rsidRDefault="00A06ACE" w:rsidP="00A06ACE">
            <w:pPr>
              <w:spacing w:after="0"/>
              <w:jc w:val="right"/>
              <w:rPr>
                <w:rFonts w:ascii="Arial" w:hAnsi="Arial"/>
                <w:noProof/>
                <w:u w:val="single"/>
              </w:rPr>
            </w:pPr>
            <w:r w:rsidRPr="00A06ACE">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528B64" w14:textId="77777777" w:rsidR="00A06ACE" w:rsidRPr="00A06ACE" w:rsidRDefault="00A06ACE" w:rsidP="00A06ACE">
            <w:pPr>
              <w:spacing w:after="0"/>
              <w:jc w:val="center"/>
              <w:rPr>
                <w:rFonts w:ascii="Arial" w:hAnsi="Arial"/>
                <w:b/>
                <w:caps/>
                <w:noProof/>
              </w:rPr>
            </w:pPr>
            <w:r w:rsidRPr="00A06ACE">
              <w:rPr>
                <w:rFonts w:ascii="Arial" w:hAnsi="Arial"/>
                <w:b/>
                <w:caps/>
                <w:noProof/>
              </w:rPr>
              <w:t>X</w:t>
            </w:r>
          </w:p>
        </w:tc>
        <w:tc>
          <w:tcPr>
            <w:tcW w:w="2126" w:type="dxa"/>
          </w:tcPr>
          <w:p w14:paraId="5FBA4F79" w14:textId="77777777" w:rsidR="00A06ACE" w:rsidRPr="00A06ACE" w:rsidRDefault="00A06ACE" w:rsidP="00A06ACE">
            <w:pPr>
              <w:spacing w:after="0"/>
              <w:jc w:val="right"/>
              <w:rPr>
                <w:rFonts w:ascii="Arial" w:hAnsi="Arial"/>
                <w:noProof/>
                <w:u w:val="single"/>
              </w:rPr>
            </w:pPr>
            <w:r w:rsidRPr="00A06ACE">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7AE20" w14:textId="77777777" w:rsidR="00A06ACE" w:rsidRPr="00A06ACE" w:rsidRDefault="00A06ACE" w:rsidP="00A06ACE">
            <w:pPr>
              <w:spacing w:after="0"/>
              <w:jc w:val="center"/>
              <w:rPr>
                <w:rFonts w:ascii="Arial" w:hAnsi="Arial"/>
                <w:b/>
                <w:caps/>
                <w:noProof/>
              </w:rPr>
            </w:pPr>
          </w:p>
        </w:tc>
        <w:tc>
          <w:tcPr>
            <w:tcW w:w="1418" w:type="dxa"/>
            <w:tcBorders>
              <w:left w:val="nil"/>
            </w:tcBorders>
          </w:tcPr>
          <w:p w14:paraId="352FBAF2" w14:textId="77777777" w:rsidR="00A06ACE" w:rsidRPr="00A06ACE" w:rsidRDefault="00A06ACE" w:rsidP="00A06ACE">
            <w:pPr>
              <w:spacing w:after="0"/>
              <w:jc w:val="right"/>
              <w:rPr>
                <w:rFonts w:ascii="Arial" w:hAnsi="Arial"/>
                <w:noProof/>
              </w:rPr>
            </w:pPr>
            <w:r w:rsidRPr="00A06ACE">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23AE09" w14:textId="77777777" w:rsidR="00A06ACE" w:rsidRPr="00A06ACE" w:rsidRDefault="00A06ACE" w:rsidP="00A06ACE">
            <w:pPr>
              <w:spacing w:after="0"/>
              <w:jc w:val="center"/>
              <w:rPr>
                <w:rFonts w:ascii="Arial" w:hAnsi="Arial"/>
                <w:b/>
                <w:bCs/>
                <w:caps/>
                <w:noProof/>
              </w:rPr>
            </w:pPr>
            <w:r w:rsidRPr="00A06ACE">
              <w:rPr>
                <w:rFonts w:ascii="Arial" w:hAnsi="Arial"/>
                <w:b/>
                <w:bCs/>
                <w:caps/>
                <w:noProof/>
              </w:rPr>
              <w:t>X</w:t>
            </w:r>
          </w:p>
        </w:tc>
      </w:tr>
    </w:tbl>
    <w:p w14:paraId="234684EE" w14:textId="77777777" w:rsidR="00A06ACE" w:rsidRPr="00A06ACE" w:rsidRDefault="00A06ACE" w:rsidP="00A06A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6ACE" w:rsidRPr="00A06ACE" w14:paraId="67CC3519" w14:textId="77777777" w:rsidTr="00F0070D">
        <w:tc>
          <w:tcPr>
            <w:tcW w:w="9640" w:type="dxa"/>
            <w:gridSpan w:val="11"/>
          </w:tcPr>
          <w:p w14:paraId="636654B3" w14:textId="77777777" w:rsidR="00A06ACE" w:rsidRPr="00A06ACE" w:rsidRDefault="00A06ACE" w:rsidP="00A06ACE">
            <w:pPr>
              <w:spacing w:after="0"/>
              <w:rPr>
                <w:rFonts w:ascii="Arial" w:hAnsi="Arial"/>
                <w:noProof/>
                <w:sz w:val="8"/>
                <w:szCs w:val="8"/>
              </w:rPr>
            </w:pPr>
          </w:p>
        </w:tc>
      </w:tr>
      <w:tr w:rsidR="00A06ACE" w:rsidRPr="00A06ACE" w14:paraId="55861E72" w14:textId="77777777" w:rsidTr="00F0070D">
        <w:tc>
          <w:tcPr>
            <w:tcW w:w="1843" w:type="dxa"/>
            <w:tcBorders>
              <w:top w:val="single" w:sz="4" w:space="0" w:color="auto"/>
              <w:left w:val="single" w:sz="4" w:space="0" w:color="auto"/>
            </w:tcBorders>
          </w:tcPr>
          <w:p w14:paraId="201DEEFA"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Title:</w:t>
            </w:r>
            <w:r w:rsidRPr="00A06ACE">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765C011" w14:textId="77777777" w:rsidR="00A06ACE" w:rsidRPr="00A06ACE" w:rsidRDefault="007A0433" w:rsidP="00A06ACE">
            <w:pPr>
              <w:spacing w:after="0"/>
              <w:ind w:left="100"/>
              <w:rPr>
                <w:rFonts w:ascii="Arial" w:hAnsi="Arial"/>
                <w:noProof/>
              </w:rPr>
            </w:pPr>
            <w:r>
              <w:rPr>
                <w:rFonts w:ascii="Arial" w:hAnsi="Arial"/>
              </w:rPr>
              <w:t>Introduction of the a</w:t>
            </w:r>
            <w:r w:rsidR="00A06ACE" w:rsidRPr="00A06ACE">
              <w:rPr>
                <w:rFonts w:ascii="Arial" w:hAnsi="Arial"/>
              </w:rPr>
              <w:t>dhoc group emergency alert</w:t>
            </w:r>
          </w:p>
        </w:tc>
      </w:tr>
      <w:tr w:rsidR="00A06ACE" w:rsidRPr="00A06ACE" w14:paraId="07AF7534" w14:textId="77777777" w:rsidTr="00F0070D">
        <w:tc>
          <w:tcPr>
            <w:tcW w:w="1843" w:type="dxa"/>
            <w:tcBorders>
              <w:left w:val="single" w:sz="4" w:space="0" w:color="auto"/>
            </w:tcBorders>
          </w:tcPr>
          <w:p w14:paraId="154AE631" w14:textId="77777777" w:rsidR="00A06ACE" w:rsidRPr="00A06ACE" w:rsidRDefault="00A06ACE" w:rsidP="00A06ACE">
            <w:pPr>
              <w:spacing w:after="0"/>
              <w:rPr>
                <w:rFonts w:ascii="Arial" w:hAnsi="Arial"/>
                <w:b/>
                <w:i/>
                <w:noProof/>
                <w:sz w:val="8"/>
                <w:szCs w:val="8"/>
              </w:rPr>
            </w:pPr>
          </w:p>
        </w:tc>
        <w:tc>
          <w:tcPr>
            <w:tcW w:w="7797" w:type="dxa"/>
            <w:gridSpan w:val="10"/>
            <w:tcBorders>
              <w:right w:val="single" w:sz="4" w:space="0" w:color="auto"/>
            </w:tcBorders>
          </w:tcPr>
          <w:p w14:paraId="756D930E" w14:textId="77777777" w:rsidR="00A06ACE" w:rsidRPr="00A06ACE" w:rsidRDefault="00A06ACE" w:rsidP="00A06ACE">
            <w:pPr>
              <w:spacing w:after="0"/>
              <w:rPr>
                <w:rFonts w:ascii="Arial" w:hAnsi="Arial"/>
                <w:noProof/>
                <w:sz w:val="8"/>
                <w:szCs w:val="8"/>
              </w:rPr>
            </w:pPr>
          </w:p>
        </w:tc>
      </w:tr>
      <w:tr w:rsidR="00A06ACE" w:rsidRPr="00A06ACE" w14:paraId="53FA9913" w14:textId="77777777" w:rsidTr="00F0070D">
        <w:tc>
          <w:tcPr>
            <w:tcW w:w="1843" w:type="dxa"/>
            <w:tcBorders>
              <w:left w:val="single" w:sz="4" w:space="0" w:color="auto"/>
            </w:tcBorders>
          </w:tcPr>
          <w:p w14:paraId="712FFBC4"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Source to WG:</w:t>
            </w:r>
          </w:p>
        </w:tc>
        <w:tc>
          <w:tcPr>
            <w:tcW w:w="7797" w:type="dxa"/>
            <w:gridSpan w:val="10"/>
            <w:tcBorders>
              <w:right w:val="single" w:sz="4" w:space="0" w:color="auto"/>
            </w:tcBorders>
            <w:shd w:val="pct30" w:color="FFFF00" w:fill="auto"/>
          </w:tcPr>
          <w:p w14:paraId="58DA9107" w14:textId="06F2B186" w:rsidR="00A06ACE" w:rsidRPr="00A06ACE" w:rsidRDefault="00A06ACE" w:rsidP="00A06ACE">
            <w:pPr>
              <w:spacing w:after="0"/>
              <w:ind w:left="100"/>
              <w:rPr>
                <w:rFonts w:ascii="Arial" w:hAnsi="Arial"/>
                <w:noProof/>
              </w:rPr>
            </w:pPr>
            <w:r w:rsidRPr="00A06ACE">
              <w:rPr>
                <w:rFonts w:ascii="Arial" w:hAnsi="Arial"/>
              </w:rPr>
              <w:t>Nokia, Nokia Shanghai Bell</w:t>
            </w:r>
            <w:r w:rsidR="00B54C41" w:rsidRPr="00B54C41">
              <w:rPr>
                <w:rFonts w:ascii="Arial" w:hAnsi="Arial"/>
              </w:rPr>
              <w:t>, Kontron Transportation France</w:t>
            </w:r>
            <w:r w:rsidR="00B768DE">
              <w:rPr>
                <w:rFonts w:ascii="Arial" w:hAnsi="Arial"/>
              </w:rPr>
              <w:t>,</w:t>
            </w:r>
            <w:r w:rsidR="00912250">
              <w:rPr>
                <w:rFonts w:ascii="Arial" w:hAnsi="Arial"/>
              </w:rPr>
              <w:t xml:space="preserve"> UIC</w:t>
            </w:r>
          </w:p>
        </w:tc>
      </w:tr>
      <w:tr w:rsidR="00A06ACE" w:rsidRPr="00A06ACE" w14:paraId="49A47BED" w14:textId="77777777" w:rsidTr="00F0070D">
        <w:tc>
          <w:tcPr>
            <w:tcW w:w="1843" w:type="dxa"/>
            <w:tcBorders>
              <w:left w:val="single" w:sz="4" w:space="0" w:color="auto"/>
            </w:tcBorders>
          </w:tcPr>
          <w:p w14:paraId="4FCF5E72"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Source to TSG:</w:t>
            </w:r>
          </w:p>
        </w:tc>
        <w:tc>
          <w:tcPr>
            <w:tcW w:w="7797" w:type="dxa"/>
            <w:gridSpan w:val="10"/>
            <w:tcBorders>
              <w:right w:val="single" w:sz="4" w:space="0" w:color="auto"/>
            </w:tcBorders>
            <w:shd w:val="pct30" w:color="FFFF00" w:fill="auto"/>
          </w:tcPr>
          <w:p w14:paraId="61670E82" w14:textId="77777777" w:rsidR="00A06ACE" w:rsidRPr="00A06ACE" w:rsidRDefault="00A06ACE" w:rsidP="00A06ACE">
            <w:pPr>
              <w:spacing w:after="0"/>
              <w:ind w:left="100"/>
              <w:rPr>
                <w:rFonts w:ascii="Arial" w:hAnsi="Arial"/>
                <w:noProof/>
              </w:rPr>
            </w:pPr>
            <w:r w:rsidRPr="00A06ACE">
              <w:rPr>
                <w:rFonts w:ascii="Arial" w:hAnsi="Arial"/>
              </w:rPr>
              <w:t>SA6</w:t>
            </w:r>
          </w:p>
        </w:tc>
      </w:tr>
      <w:tr w:rsidR="00A06ACE" w:rsidRPr="00A06ACE" w14:paraId="2B1E188E" w14:textId="77777777" w:rsidTr="00F0070D">
        <w:tc>
          <w:tcPr>
            <w:tcW w:w="1843" w:type="dxa"/>
            <w:tcBorders>
              <w:left w:val="single" w:sz="4" w:space="0" w:color="auto"/>
            </w:tcBorders>
          </w:tcPr>
          <w:p w14:paraId="4632FFC0" w14:textId="77777777" w:rsidR="00A06ACE" w:rsidRPr="00A06ACE" w:rsidRDefault="00A06ACE" w:rsidP="00A06ACE">
            <w:pPr>
              <w:spacing w:after="0"/>
              <w:rPr>
                <w:rFonts w:ascii="Arial" w:hAnsi="Arial"/>
                <w:b/>
                <w:i/>
                <w:noProof/>
                <w:sz w:val="8"/>
                <w:szCs w:val="8"/>
              </w:rPr>
            </w:pPr>
          </w:p>
        </w:tc>
        <w:tc>
          <w:tcPr>
            <w:tcW w:w="7797" w:type="dxa"/>
            <w:gridSpan w:val="10"/>
            <w:tcBorders>
              <w:right w:val="single" w:sz="4" w:space="0" w:color="auto"/>
            </w:tcBorders>
          </w:tcPr>
          <w:p w14:paraId="2D8A3B9F" w14:textId="77777777" w:rsidR="00A06ACE" w:rsidRPr="00A06ACE" w:rsidRDefault="00A06ACE" w:rsidP="00A06ACE">
            <w:pPr>
              <w:spacing w:after="0"/>
              <w:rPr>
                <w:rFonts w:ascii="Arial" w:hAnsi="Arial"/>
                <w:noProof/>
                <w:sz w:val="8"/>
                <w:szCs w:val="8"/>
              </w:rPr>
            </w:pPr>
          </w:p>
        </w:tc>
      </w:tr>
      <w:tr w:rsidR="00A06ACE" w:rsidRPr="00A06ACE" w14:paraId="785A3727" w14:textId="77777777" w:rsidTr="00F0070D">
        <w:tc>
          <w:tcPr>
            <w:tcW w:w="1843" w:type="dxa"/>
            <w:tcBorders>
              <w:left w:val="single" w:sz="4" w:space="0" w:color="auto"/>
            </w:tcBorders>
          </w:tcPr>
          <w:p w14:paraId="3CA0D89A"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Work item code:</w:t>
            </w:r>
          </w:p>
        </w:tc>
        <w:tc>
          <w:tcPr>
            <w:tcW w:w="3686" w:type="dxa"/>
            <w:gridSpan w:val="5"/>
            <w:shd w:val="pct30" w:color="FFFF00" w:fill="auto"/>
          </w:tcPr>
          <w:p w14:paraId="01A25DB2" w14:textId="77777777" w:rsidR="00A06ACE" w:rsidRPr="00A06ACE" w:rsidRDefault="008E75BD" w:rsidP="00A06ACE">
            <w:pPr>
              <w:spacing w:after="0"/>
              <w:ind w:left="100"/>
              <w:rPr>
                <w:rFonts w:ascii="Arial" w:hAnsi="Arial"/>
                <w:noProof/>
              </w:rPr>
            </w:pPr>
            <w:r w:rsidRPr="008E75BD">
              <w:rPr>
                <w:rFonts w:ascii="Arial" w:hAnsi="Arial"/>
                <w:noProof/>
              </w:rPr>
              <w:t>MC_AHGC</w:t>
            </w:r>
          </w:p>
        </w:tc>
        <w:tc>
          <w:tcPr>
            <w:tcW w:w="567" w:type="dxa"/>
            <w:tcBorders>
              <w:left w:val="nil"/>
            </w:tcBorders>
          </w:tcPr>
          <w:p w14:paraId="4CF12FA8" w14:textId="77777777" w:rsidR="00A06ACE" w:rsidRPr="00A06ACE" w:rsidRDefault="00A06ACE" w:rsidP="00A06ACE">
            <w:pPr>
              <w:spacing w:after="0"/>
              <w:ind w:right="100"/>
              <w:rPr>
                <w:rFonts w:ascii="Arial" w:hAnsi="Arial"/>
                <w:noProof/>
              </w:rPr>
            </w:pPr>
          </w:p>
        </w:tc>
        <w:tc>
          <w:tcPr>
            <w:tcW w:w="1417" w:type="dxa"/>
            <w:gridSpan w:val="3"/>
            <w:tcBorders>
              <w:left w:val="nil"/>
            </w:tcBorders>
          </w:tcPr>
          <w:p w14:paraId="5BBE3080" w14:textId="77777777" w:rsidR="00A06ACE" w:rsidRPr="00A06ACE" w:rsidRDefault="00A06ACE" w:rsidP="00A06ACE">
            <w:pPr>
              <w:spacing w:after="0"/>
              <w:jc w:val="right"/>
              <w:rPr>
                <w:rFonts w:ascii="Arial" w:hAnsi="Arial"/>
                <w:noProof/>
              </w:rPr>
            </w:pPr>
            <w:r w:rsidRPr="00A06ACE">
              <w:rPr>
                <w:rFonts w:ascii="Arial" w:hAnsi="Arial"/>
                <w:b/>
                <w:i/>
                <w:noProof/>
              </w:rPr>
              <w:t>Date:</w:t>
            </w:r>
          </w:p>
        </w:tc>
        <w:tc>
          <w:tcPr>
            <w:tcW w:w="2127" w:type="dxa"/>
            <w:tcBorders>
              <w:right w:val="single" w:sz="4" w:space="0" w:color="auto"/>
            </w:tcBorders>
            <w:shd w:val="pct30" w:color="FFFF00" w:fill="auto"/>
          </w:tcPr>
          <w:p w14:paraId="2A577618" w14:textId="121FD0DB" w:rsidR="00A06ACE" w:rsidRPr="00A06ACE" w:rsidRDefault="00A06ACE" w:rsidP="00A06ACE">
            <w:pPr>
              <w:spacing w:after="0"/>
              <w:ind w:left="100"/>
              <w:rPr>
                <w:rFonts w:ascii="Arial" w:hAnsi="Arial"/>
                <w:noProof/>
              </w:rPr>
            </w:pPr>
            <w:r w:rsidRPr="00A06ACE">
              <w:rPr>
                <w:rFonts w:ascii="Arial" w:hAnsi="Arial"/>
              </w:rPr>
              <w:t>2023-0</w:t>
            </w:r>
            <w:r w:rsidR="0087455E">
              <w:rPr>
                <w:rFonts w:ascii="Arial" w:hAnsi="Arial"/>
              </w:rPr>
              <w:t>2</w:t>
            </w:r>
            <w:r w:rsidRPr="00A06ACE">
              <w:rPr>
                <w:rFonts w:ascii="Arial" w:hAnsi="Arial"/>
              </w:rPr>
              <w:t>-</w:t>
            </w:r>
            <w:r w:rsidR="0087455E">
              <w:rPr>
                <w:rFonts w:ascii="Arial" w:hAnsi="Arial"/>
              </w:rPr>
              <w:t>20</w:t>
            </w:r>
          </w:p>
        </w:tc>
      </w:tr>
      <w:tr w:rsidR="00A06ACE" w:rsidRPr="00A06ACE" w14:paraId="268D5917" w14:textId="77777777" w:rsidTr="00F0070D">
        <w:tc>
          <w:tcPr>
            <w:tcW w:w="1843" w:type="dxa"/>
            <w:tcBorders>
              <w:left w:val="single" w:sz="4" w:space="0" w:color="auto"/>
            </w:tcBorders>
          </w:tcPr>
          <w:p w14:paraId="3802DB77" w14:textId="77777777" w:rsidR="00A06ACE" w:rsidRPr="00A06ACE" w:rsidRDefault="00A06ACE" w:rsidP="00A06ACE">
            <w:pPr>
              <w:spacing w:after="0"/>
              <w:rPr>
                <w:rFonts w:ascii="Arial" w:hAnsi="Arial"/>
                <w:b/>
                <w:i/>
                <w:noProof/>
                <w:sz w:val="8"/>
                <w:szCs w:val="8"/>
              </w:rPr>
            </w:pPr>
          </w:p>
        </w:tc>
        <w:tc>
          <w:tcPr>
            <w:tcW w:w="1986" w:type="dxa"/>
            <w:gridSpan w:val="4"/>
          </w:tcPr>
          <w:p w14:paraId="60AA274A" w14:textId="77777777" w:rsidR="00A06ACE" w:rsidRPr="00A06ACE" w:rsidRDefault="00A06ACE" w:rsidP="00A06ACE">
            <w:pPr>
              <w:spacing w:after="0"/>
              <w:rPr>
                <w:rFonts w:ascii="Arial" w:hAnsi="Arial"/>
                <w:noProof/>
                <w:sz w:val="8"/>
                <w:szCs w:val="8"/>
              </w:rPr>
            </w:pPr>
          </w:p>
        </w:tc>
        <w:tc>
          <w:tcPr>
            <w:tcW w:w="2267" w:type="dxa"/>
            <w:gridSpan w:val="2"/>
          </w:tcPr>
          <w:p w14:paraId="7AB23186" w14:textId="77777777" w:rsidR="00A06ACE" w:rsidRPr="00A06ACE" w:rsidRDefault="00A06ACE" w:rsidP="00A06ACE">
            <w:pPr>
              <w:spacing w:after="0"/>
              <w:rPr>
                <w:rFonts w:ascii="Arial" w:hAnsi="Arial"/>
                <w:noProof/>
                <w:sz w:val="8"/>
                <w:szCs w:val="8"/>
              </w:rPr>
            </w:pPr>
          </w:p>
        </w:tc>
        <w:tc>
          <w:tcPr>
            <w:tcW w:w="1417" w:type="dxa"/>
            <w:gridSpan w:val="3"/>
          </w:tcPr>
          <w:p w14:paraId="2122D43F" w14:textId="77777777" w:rsidR="00A06ACE" w:rsidRPr="00A06ACE" w:rsidRDefault="00A06ACE" w:rsidP="00A06ACE">
            <w:pPr>
              <w:spacing w:after="0"/>
              <w:rPr>
                <w:rFonts w:ascii="Arial" w:hAnsi="Arial"/>
                <w:noProof/>
                <w:sz w:val="8"/>
                <w:szCs w:val="8"/>
              </w:rPr>
            </w:pPr>
          </w:p>
        </w:tc>
        <w:tc>
          <w:tcPr>
            <w:tcW w:w="2127" w:type="dxa"/>
            <w:tcBorders>
              <w:right w:val="single" w:sz="4" w:space="0" w:color="auto"/>
            </w:tcBorders>
          </w:tcPr>
          <w:p w14:paraId="50354463" w14:textId="77777777" w:rsidR="00A06ACE" w:rsidRPr="00A06ACE" w:rsidRDefault="00A06ACE" w:rsidP="00A06ACE">
            <w:pPr>
              <w:spacing w:after="0"/>
              <w:rPr>
                <w:rFonts w:ascii="Arial" w:hAnsi="Arial"/>
                <w:noProof/>
                <w:sz w:val="8"/>
                <w:szCs w:val="8"/>
              </w:rPr>
            </w:pPr>
          </w:p>
        </w:tc>
      </w:tr>
      <w:tr w:rsidR="00A06ACE" w:rsidRPr="00A06ACE" w14:paraId="1227D15A" w14:textId="77777777" w:rsidTr="00F0070D">
        <w:trPr>
          <w:cantSplit/>
        </w:trPr>
        <w:tc>
          <w:tcPr>
            <w:tcW w:w="1843" w:type="dxa"/>
            <w:tcBorders>
              <w:left w:val="single" w:sz="4" w:space="0" w:color="auto"/>
            </w:tcBorders>
          </w:tcPr>
          <w:p w14:paraId="179F9A01" w14:textId="77777777" w:rsidR="00A06ACE" w:rsidRPr="00A06ACE" w:rsidRDefault="00A06ACE" w:rsidP="00A06ACE">
            <w:pPr>
              <w:tabs>
                <w:tab w:val="right" w:pos="1759"/>
              </w:tabs>
              <w:spacing w:after="0"/>
              <w:rPr>
                <w:rFonts w:ascii="Arial" w:hAnsi="Arial"/>
                <w:b/>
                <w:i/>
                <w:noProof/>
              </w:rPr>
            </w:pPr>
            <w:r w:rsidRPr="00A06ACE">
              <w:rPr>
                <w:rFonts w:ascii="Arial" w:hAnsi="Arial"/>
                <w:b/>
                <w:i/>
                <w:noProof/>
              </w:rPr>
              <w:t>Category:</w:t>
            </w:r>
          </w:p>
        </w:tc>
        <w:tc>
          <w:tcPr>
            <w:tcW w:w="851" w:type="dxa"/>
            <w:shd w:val="pct30" w:color="FFFF00" w:fill="auto"/>
          </w:tcPr>
          <w:p w14:paraId="60E3D940" w14:textId="77777777" w:rsidR="00A06ACE" w:rsidRPr="00A06ACE" w:rsidRDefault="00A06ACE" w:rsidP="00A06ACE">
            <w:pPr>
              <w:spacing w:after="0"/>
              <w:ind w:left="100" w:right="-609"/>
              <w:rPr>
                <w:rFonts w:ascii="Arial" w:hAnsi="Arial"/>
                <w:b/>
                <w:noProof/>
              </w:rPr>
            </w:pPr>
            <w:r w:rsidRPr="00A06ACE">
              <w:rPr>
                <w:rFonts w:ascii="Arial" w:hAnsi="Arial"/>
              </w:rPr>
              <w:t>B</w:t>
            </w:r>
          </w:p>
        </w:tc>
        <w:tc>
          <w:tcPr>
            <w:tcW w:w="3402" w:type="dxa"/>
            <w:gridSpan w:val="5"/>
            <w:tcBorders>
              <w:left w:val="nil"/>
            </w:tcBorders>
          </w:tcPr>
          <w:p w14:paraId="201251A1" w14:textId="77777777" w:rsidR="00A06ACE" w:rsidRPr="00A06ACE" w:rsidRDefault="00A06ACE" w:rsidP="00A06ACE">
            <w:pPr>
              <w:spacing w:after="0"/>
              <w:rPr>
                <w:rFonts w:ascii="Arial" w:hAnsi="Arial"/>
                <w:noProof/>
              </w:rPr>
            </w:pPr>
          </w:p>
        </w:tc>
        <w:tc>
          <w:tcPr>
            <w:tcW w:w="1417" w:type="dxa"/>
            <w:gridSpan w:val="3"/>
            <w:tcBorders>
              <w:left w:val="nil"/>
            </w:tcBorders>
          </w:tcPr>
          <w:p w14:paraId="79D25E1C" w14:textId="77777777" w:rsidR="00A06ACE" w:rsidRPr="00A06ACE" w:rsidRDefault="00A06ACE" w:rsidP="00A06ACE">
            <w:pPr>
              <w:spacing w:after="0"/>
              <w:jc w:val="right"/>
              <w:rPr>
                <w:rFonts w:ascii="Arial" w:hAnsi="Arial"/>
                <w:b/>
                <w:i/>
                <w:noProof/>
              </w:rPr>
            </w:pPr>
            <w:r w:rsidRPr="00A06ACE">
              <w:rPr>
                <w:rFonts w:ascii="Arial" w:hAnsi="Arial"/>
                <w:b/>
                <w:i/>
                <w:noProof/>
              </w:rPr>
              <w:t>Release:</w:t>
            </w:r>
          </w:p>
        </w:tc>
        <w:tc>
          <w:tcPr>
            <w:tcW w:w="2127" w:type="dxa"/>
            <w:tcBorders>
              <w:right w:val="single" w:sz="4" w:space="0" w:color="auto"/>
            </w:tcBorders>
            <w:shd w:val="pct30" w:color="FFFF00" w:fill="auto"/>
          </w:tcPr>
          <w:p w14:paraId="16714319" w14:textId="77777777" w:rsidR="00A06ACE" w:rsidRPr="00A06ACE" w:rsidRDefault="00A06ACE" w:rsidP="00A06ACE">
            <w:pPr>
              <w:spacing w:after="0"/>
              <w:ind w:left="100"/>
              <w:rPr>
                <w:rFonts w:ascii="Arial" w:hAnsi="Arial"/>
                <w:noProof/>
              </w:rPr>
            </w:pPr>
            <w:r w:rsidRPr="00A06ACE">
              <w:rPr>
                <w:rFonts w:ascii="Arial" w:hAnsi="Arial"/>
              </w:rPr>
              <w:t>Rel-18</w:t>
            </w:r>
          </w:p>
        </w:tc>
      </w:tr>
      <w:tr w:rsidR="00A06ACE" w:rsidRPr="00A06ACE" w14:paraId="1BF3C0BD" w14:textId="77777777" w:rsidTr="00F0070D">
        <w:tc>
          <w:tcPr>
            <w:tcW w:w="1843" w:type="dxa"/>
            <w:tcBorders>
              <w:left w:val="single" w:sz="4" w:space="0" w:color="auto"/>
              <w:bottom w:val="single" w:sz="4" w:space="0" w:color="auto"/>
            </w:tcBorders>
          </w:tcPr>
          <w:p w14:paraId="1C97372C" w14:textId="77777777" w:rsidR="00A06ACE" w:rsidRPr="00A06ACE" w:rsidRDefault="00A06ACE" w:rsidP="00A06ACE">
            <w:pPr>
              <w:spacing w:after="0"/>
              <w:rPr>
                <w:rFonts w:ascii="Arial" w:hAnsi="Arial"/>
                <w:b/>
                <w:i/>
                <w:noProof/>
              </w:rPr>
            </w:pPr>
          </w:p>
        </w:tc>
        <w:tc>
          <w:tcPr>
            <w:tcW w:w="4677" w:type="dxa"/>
            <w:gridSpan w:val="8"/>
            <w:tcBorders>
              <w:bottom w:val="single" w:sz="4" w:space="0" w:color="auto"/>
            </w:tcBorders>
          </w:tcPr>
          <w:p w14:paraId="702C65C7" w14:textId="77777777" w:rsidR="00A06ACE" w:rsidRPr="00A06ACE" w:rsidRDefault="00A06ACE" w:rsidP="00A06ACE">
            <w:pPr>
              <w:spacing w:after="0"/>
              <w:ind w:left="383" w:hanging="383"/>
              <w:rPr>
                <w:rFonts w:ascii="Arial" w:hAnsi="Arial"/>
                <w:i/>
                <w:noProof/>
                <w:sz w:val="18"/>
              </w:rPr>
            </w:pPr>
            <w:r w:rsidRPr="00A06ACE">
              <w:rPr>
                <w:rFonts w:ascii="Arial" w:hAnsi="Arial"/>
                <w:i/>
                <w:noProof/>
                <w:sz w:val="18"/>
              </w:rPr>
              <w:t xml:space="preserve">Use </w:t>
            </w:r>
            <w:r w:rsidRPr="00A06ACE">
              <w:rPr>
                <w:rFonts w:ascii="Arial" w:hAnsi="Arial"/>
                <w:i/>
                <w:noProof/>
                <w:sz w:val="18"/>
                <w:u w:val="single"/>
              </w:rPr>
              <w:t>one</w:t>
            </w:r>
            <w:r w:rsidRPr="00A06ACE">
              <w:rPr>
                <w:rFonts w:ascii="Arial" w:hAnsi="Arial"/>
                <w:i/>
                <w:noProof/>
                <w:sz w:val="18"/>
              </w:rPr>
              <w:t xml:space="preserve"> of the following categories:</w:t>
            </w:r>
            <w:r w:rsidRPr="00A06ACE">
              <w:rPr>
                <w:rFonts w:ascii="Arial" w:hAnsi="Arial"/>
                <w:b/>
                <w:i/>
                <w:noProof/>
                <w:sz w:val="18"/>
              </w:rPr>
              <w:br/>
              <w:t>F</w:t>
            </w:r>
            <w:r w:rsidRPr="00A06ACE">
              <w:rPr>
                <w:rFonts w:ascii="Arial" w:hAnsi="Arial"/>
                <w:i/>
                <w:noProof/>
                <w:sz w:val="18"/>
              </w:rPr>
              <w:t xml:space="preserve">  (correction)</w:t>
            </w:r>
            <w:r w:rsidRPr="00A06ACE">
              <w:rPr>
                <w:rFonts w:ascii="Arial" w:hAnsi="Arial"/>
                <w:i/>
                <w:noProof/>
                <w:sz w:val="18"/>
              </w:rPr>
              <w:br/>
            </w:r>
            <w:r w:rsidRPr="00A06ACE">
              <w:rPr>
                <w:rFonts w:ascii="Arial" w:hAnsi="Arial"/>
                <w:b/>
                <w:i/>
                <w:noProof/>
                <w:sz w:val="18"/>
              </w:rPr>
              <w:t>A</w:t>
            </w:r>
            <w:r w:rsidRPr="00A06ACE">
              <w:rPr>
                <w:rFonts w:ascii="Arial" w:hAnsi="Arial"/>
                <w:i/>
                <w:noProof/>
                <w:sz w:val="18"/>
              </w:rPr>
              <w:t xml:space="preserve">  (mirror corresponding to a change in an earlier </w:t>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r>
            <w:r w:rsidRPr="00A06ACE">
              <w:rPr>
                <w:rFonts w:ascii="Arial" w:hAnsi="Arial"/>
                <w:i/>
                <w:noProof/>
                <w:sz w:val="18"/>
              </w:rPr>
              <w:tab/>
              <w:t>release)</w:t>
            </w:r>
            <w:r w:rsidRPr="00A06ACE">
              <w:rPr>
                <w:rFonts w:ascii="Arial" w:hAnsi="Arial"/>
                <w:i/>
                <w:noProof/>
                <w:sz w:val="18"/>
              </w:rPr>
              <w:br/>
            </w:r>
            <w:r w:rsidRPr="00A06ACE">
              <w:rPr>
                <w:rFonts w:ascii="Arial" w:hAnsi="Arial"/>
                <w:b/>
                <w:i/>
                <w:noProof/>
                <w:sz w:val="18"/>
              </w:rPr>
              <w:t>B</w:t>
            </w:r>
            <w:r w:rsidRPr="00A06ACE">
              <w:rPr>
                <w:rFonts w:ascii="Arial" w:hAnsi="Arial"/>
                <w:i/>
                <w:noProof/>
                <w:sz w:val="18"/>
              </w:rPr>
              <w:t xml:space="preserve">  (addition of feature), </w:t>
            </w:r>
            <w:r w:rsidRPr="00A06ACE">
              <w:rPr>
                <w:rFonts w:ascii="Arial" w:hAnsi="Arial"/>
                <w:i/>
                <w:noProof/>
                <w:sz w:val="18"/>
              </w:rPr>
              <w:br/>
            </w:r>
            <w:r w:rsidRPr="00A06ACE">
              <w:rPr>
                <w:rFonts w:ascii="Arial" w:hAnsi="Arial"/>
                <w:b/>
                <w:i/>
                <w:noProof/>
                <w:sz w:val="18"/>
              </w:rPr>
              <w:t>C</w:t>
            </w:r>
            <w:r w:rsidRPr="00A06ACE">
              <w:rPr>
                <w:rFonts w:ascii="Arial" w:hAnsi="Arial"/>
                <w:i/>
                <w:noProof/>
                <w:sz w:val="18"/>
              </w:rPr>
              <w:t xml:space="preserve">  (functional modification of feature)</w:t>
            </w:r>
            <w:r w:rsidRPr="00A06ACE">
              <w:rPr>
                <w:rFonts w:ascii="Arial" w:hAnsi="Arial"/>
                <w:i/>
                <w:noProof/>
                <w:sz w:val="18"/>
              </w:rPr>
              <w:br/>
            </w:r>
            <w:r w:rsidRPr="00A06ACE">
              <w:rPr>
                <w:rFonts w:ascii="Arial" w:hAnsi="Arial"/>
                <w:b/>
                <w:i/>
                <w:noProof/>
                <w:sz w:val="18"/>
              </w:rPr>
              <w:t>D</w:t>
            </w:r>
            <w:r w:rsidRPr="00A06ACE">
              <w:rPr>
                <w:rFonts w:ascii="Arial" w:hAnsi="Arial"/>
                <w:i/>
                <w:noProof/>
                <w:sz w:val="18"/>
              </w:rPr>
              <w:t xml:space="preserve">  (editorial modification)</w:t>
            </w:r>
          </w:p>
          <w:p w14:paraId="7249787A" w14:textId="77777777" w:rsidR="00A06ACE" w:rsidRPr="00A06ACE" w:rsidRDefault="00A06ACE" w:rsidP="00A06ACE">
            <w:pPr>
              <w:spacing w:after="120"/>
              <w:rPr>
                <w:rFonts w:ascii="Arial" w:hAnsi="Arial"/>
                <w:noProof/>
              </w:rPr>
            </w:pPr>
            <w:r w:rsidRPr="00A06ACE">
              <w:rPr>
                <w:rFonts w:ascii="Arial" w:hAnsi="Arial"/>
                <w:noProof/>
                <w:sz w:val="18"/>
              </w:rPr>
              <w:t>Detailed explanations of the above categories can</w:t>
            </w:r>
            <w:r w:rsidRPr="00A06ACE">
              <w:rPr>
                <w:rFonts w:ascii="Arial" w:hAnsi="Arial"/>
                <w:noProof/>
                <w:sz w:val="18"/>
              </w:rPr>
              <w:br/>
              <w:t xml:space="preserve">be found in 3GPP </w:t>
            </w:r>
            <w:hyperlink r:id="rId10" w:history="1">
              <w:r w:rsidRPr="00A06ACE">
                <w:rPr>
                  <w:rFonts w:ascii="Arial" w:hAnsi="Arial"/>
                  <w:noProof/>
                  <w:color w:val="0000FF"/>
                  <w:sz w:val="18"/>
                  <w:u w:val="single"/>
                </w:rPr>
                <w:t>TR 21.900</w:t>
              </w:r>
            </w:hyperlink>
            <w:r w:rsidRPr="00A06ACE">
              <w:rPr>
                <w:rFonts w:ascii="Arial" w:hAnsi="Arial"/>
                <w:noProof/>
                <w:sz w:val="18"/>
              </w:rPr>
              <w:t>.</w:t>
            </w:r>
          </w:p>
        </w:tc>
        <w:tc>
          <w:tcPr>
            <w:tcW w:w="3120" w:type="dxa"/>
            <w:gridSpan w:val="2"/>
            <w:tcBorders>
              <w:bottom w:val="single" w:sz="4" w:space="0" w:color="auto"/>
              <w:right w:val="single" w:sz="4" w:space="0" w:color="auto"/>
            </w:tcBorders>
          </w:tcPr>
          <w:p w14:paraId="079FE3D3" w14:textId="77777777" w:rsidR="00A06ACE" w:rsidRPr="00A06ACE" w:rsidRDefault="00A06ACE" w:rsidP="00A06ACE">
            <w:pPr>
              <w:tabs>
                <w:tab w:val="left" w:pos="950"/>
              </w:tabs>
              <w:spacing w:after="0"/>
              <w:ind w:left="241" w:hanging="241"/>
              <w:rPr>
                <w:rFonts w:ascii="Arial" w:hAnsi="Arial"/>
                <w:i/>
                <w:noProof/>
                <w:sz w:val="18"/>
              </w:rPr>
            </w:pPr>
            <w:r w:rsidRPr="00A06ACE">
              <w:rPr>
                <w:rFonts w:ascii="Arial" w:hAnsi="Arial"/>
                <w:i/>
                <w:noProof/>
                <w:sz w:val="18"/>
              </w:rPr>
              <w:t xml:space="preserve">Use </w:t>
            </w:r>
            <w:r w:rsidRPr="00A06ACE">
              <w:rPr>
                <w:rFonts w:ascii="Arial" w:hAnsi="Arial"/>
                <w:i/>
                <w:noProof/>
                <w:sz w:val="18"/>
                <w:u w:val="single"/>
              </w:rPr>
              <w:t>one</w:t>
            </w:r>
            <w:r w:rsidRPr="00A06ACE">
              <w:rPr>
                <w:rFonts w:ascii="Arial" w:hAnsi="Arial"/>
                <w:i/>
                <w:noProof/>
                <w:sz w:val="18"/>
              </w:rPr>
              <w:t xml:space="preserve"> of the following releases:</w:t>
            </w:r>
            <w:r w:rsidRPr="00A06ACE">
              <w:rPr>
                <w:rFonts w:ascii="Arial" w:hAnsi="Arial"/>
                <w:i/>
                <w:noProof/>
                <w:sz w:val="18"/>
              </w:rPr>
              <w:br/>
              <w:t>Rel-8</w:t>
            </w:r>
            <w:r w:rsidRPr="00A06ACE">
              <w:rPr>
                <w:rFonts w:ascii="Arial" w:hAnsi="Arial"/>
                <w:i/>
                <w:noProof/>
                <w:sz w:val="18"/>
              </w:rPr>
              <w:tab/>
              <w:t>(Release 8)</w:t>
            </w:r>
            <w:r w:rsidRPr="00A06ACE">
              <w:rPr>
                <w:rFonts w:ascii="Arial" w:hAnsi="Arial"/>
                <w:i/>
                <w:noProof/>
                <w:sz w:val="18"/>
              </w:rPr>
              <w:br/>
              <w:t>Rel-9</w:t>
            </w:r>
            <w:r w:rsidRPr="00A06ACE">
              <w:rPr>
                <w:rFonts w:ascii="Arial" w:hAnsi="Arial"/>
                <w:i/>
                <w:noProof/>
                <w:sz w:val="18"/>
              </w:rPr>
              <w:tab/>
              <w:t>(Release 9)</w:t>
            </w:r>
            <w:r w:rsidRPr="00A06ACE">
              <w:rPr>
                <w:rFonts w:ascii="Arial" w:hAnsi="Arial"/>
                <w:i/>
                <w:noProof/>
                <w:sz w:val="18"/>
              </w:rPr>
              <w:br/>
              <w:t>Rel-10</w:t>
            </w:r>
            <w:r w:rsidRPr="00A06ACE">
              <w:rPr>
                <w:rFonts w:ascii="Arial" w:hAnsi="Arial"/>
                <w:i/>
                <w:noProof/>
                <w:sz w:val="18"/>
              </w:rPr>
              <w:tab/>
              <w:t>(Release 10)</w:t>
            </w:r>
            <w:r w:rsidRPr="00A06ACE">
              <w:rPr>
                <w:rFonts w:ascii="Arial" w:hAnsi="Arial"/>
                <w:i/>
                <w:noProof/>
                <w:sz w:val="18"/>
              </w:rPr>
              <w:br/>
              <w:t>Rel-11</w:t>
            </w:r>
            <w:r w:rsidRPr="00A06ACE">
              <w:rPr>
                <w:rFonts w:ascii="Arial" w:hAnsi="Arial"/>
                <w:i/>
                <w:noProof/>
                <w:sz w:val="18"/>
              </w:rPr>
              <w:tab/>
              <w:t>(Release 11)</w:t>
            </w:r>
            <w:r w:rsidRPr="00A06ACE">
              <w:rPr>
                <w:rFonts w:ascii="Arial" w:hAnsi="Arial"/>
                <w:i/>
                <w:noProof/>
                <w:sz w:val="18"/>
              </w:rPr>
              <w:br/>
              <w:t>…</w:t>
            </w:r>
            <w:r w:rsidRPr="00A06ACE">
              <w:rPr>
                <w:rFonts w:ascii="Arial" w:hAnsi="Arial"/>
                <w:i/>
                <w:noProof/>
                <w:sz w:val="18"/>
              </w:rPr>
              <w:br/>
              <w:t>Rel-16</w:t>
            </w:r>
            <w:r w:rsidRPr="00A06ACE">
              <w:rPr>
                <w:rFonts w:ascii="Arial" w:hAnsi="Arial"/>
                <w:i/>
                <w:noProof/>
                <w:sz w:val="18"/>
              </w:rPr>
              <w:tab/>
              <w:t>(Release 16)</w:t>
            </w:r>
            <w:r w:rsidRPr="00A06ACE">
              <w:rPr>
                <w:rFonts w:ascii="Arial" w:hAnsi="Arial"/>
                <w:i/>
                <w:noProof/>
                <w:sz w:val="18"/>
              </w:rPr>
              <w:br/>
              <w:t>Rel-17</w:t>
            </w:r>
            <w:r w:rsidRPr="00A06ACE">
              <w:rPr>
                <w:rFonts w:ascii="Arial" w:hAnsi="Arial"/>
                <w:i/>
                <w:noProof/>
                <w:sz w:val="18"/>
              </w:rPr>
              <w:tab/>
              <w:t>(Release 17)</w:t>
            </w:r>
            <w:r w:rsidRPr="00A06ACE">
              <w:rPr>
                <w:rFonts w:ascii="Arial" w:hAnsi="Arial"/>
                <w:i/>
                <w:noProof/>
                <w:sz w:val="18"/>
              </w:rPr>
              <w:br/>
              <w:t>Rel-18</w:t>
            </w:r>
            <w:r w:rsidRPr="00A06ACE">
              <w:rPr>
                <w:rFonts w:ascii="Arial" w:hAnsi="Arial"/>
                <w:i/>
                <w:noProof/>
                <w:sz w:val="18"/>
              </w:rPr>
              <w:tab/>
              <w:t>(Release 18)</w:t>
            </w:r>
            <w:r w:rsidRPr="00A06ACE">
              <w:rPr>
                <w:rFonts w:ascii="Arial" w:hAnsi="Arial"/>
                <w:i/>
                <w:noProof/>
                <w:sz w:val="18"/>
              </w:rPr>
              <w:br/>
              <w:t>Rel-19</w:t>
            </w:r>
            <w:r w:rsidRPr="00A06ACE">
              <w:rPr>
                <w:rFonts w:ascii="Arial" w:hAnsi="Arial"/>
                <w:i/>
                <w:noProof/>
                <w:sz w:val="18"/>
              </w:rPr>
              <w:tab/>
              <w:t>(Release 19)</w:t>
            </w:r>
          </w:p>
        </w:tc>
      </w:tr>
      <w:tr w:rsidR="00A06ACE" w:rsidRPr="00A06ACE" w14:paraId="37E1DA9C" w14:textId="77777777" w:rsidTr="00F0070D">
        <w:tc>
          <w:tcPr>
            <w:tcW w:w="1843" w:type="dxa"/>
          </w:tcPr>
          <w:p w14:paraId="7135D724" w14:textId="77777777" w:rsidR="00A06ACE" w:rsidRPr="00A06ACE" w:rsidRDefault="00A06ACE" w:rsidP="00A06ACE">
            <w:pPr>
              <w:spacing w:after="0"/>
              <w:rPr>
                <w:rFonts w:ascii="Arial" w:hAnsi="Arial"/>
                <w:b/>
                <w:i/>
                <w:noProof/>
                <w:sz w:val="8"/>
                <w:szCs w:val="8"/>
              </w:rPr>
            </w:pPr>
          </w:p>
        </w:tc>
        <w:tc>
          <w:tcPr>
            <w:tcW w:w="7797" w:type="dxa"/>
            <w:gridSpan w:val="10"/>
          </w:tcPr>
          <w:p w14:paraId="398B8108" w14:textId="77777777" w:rsidR="00A06ACE" w:rsidRPr="00A06ACE" w:rsidRDefault="00A06ACE" w:rsidP="00A06ACE">
            <w:pPr>
              <w:spacing w:after="0"/>
              <w:rPr>
                <w:rFonts w:ascii="Arial" w:hAnsi="Arial"/>
                <w:noProof/>
                <w:sz w:val="8"/>
                <w:szCs w:val="8"/>
              </w:rPr>
            </w:pPr>
          </w:p>
        </w:tc>
      </w:tr>
      <w:tr w:rsidR="00A06ACE" w:rsidRPr="00A06ACE" w14:paraId="5FC8C976" w14:textId="77777777" w:rsidTr="00F0070D">
        <w:tc>
          <w:tcPr>
            <w:tcW w:w="2694" w:type="dxa"/>
            <w:gridSpan w:val="2"/>
            <w:tcBorders>
              <w:top w:val="single" w:sz="4" w:space="0" w:color="auto"/>
              <w:left w:val="single" w:sz="4" w:space="0" w:color="auto"/>
            </w:tcBorders>
          </w:tcPr>
          <w:p w14:paraId="6E8C702E"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CB888ED" w14:textId="77777777" w:rsidR="00A06ACE" w:rsidRPr="00A06ACE" w:rsidRDefault="00A76BAB" w:rsidP="00A06ACE">
            <w:pPr>
              <w:rPr>
                <w:noProof/>
                <w:lang w:val="fr-FR"/>
              </w:rPr>
            </w:pPr>
            <w:r>
              <w:rPr>
                <w:noProof/>
                <w:lang w:val="fr-FR"/>
              </w:rPr>
              <w:t xml:space="preserve">The following stage 1 requirements, specified in </w:t>
            </w:r>
            <w:r w:rsidR="00A06ACE" w:rsidRPr="00A06ACE">
              <w:rPr>
                <w:b/>
                <w:bCs/>
                <w:noProof/>
                <w:lang w:val="fr-FR"/>
              </w:rPr>
              <w:t>TS 22.280</w:t>
            </w:r>
            <w:r w:rsidRPr="00A76BAB">
              <w:rPr>
                <w:noProof/>
                <w:lang w:val="fr-FR"/>
              </w:rPr>
              <w:t xml:space="preserve">, </w:t>
            </w:r>
            <w:r>
              <w:rPr>
                <w:noProof/>
                <w:lang w:val="fr-FR"/>
              </w:rPr>
              <w:t xml:space="preserve">requesting </w:t>
            </w:r>
            <w:r w:rsidR="004B3EBA">
              <w:rPr>
                <w:noProof/>
                <w:lang w:val="fr-FR"/>
              </w:rPr>
              <w:t>an</w:t>
            </w:r>
            <w:r w:rsidR="00A06ACE" w:rsidRPr="00A06ACE">
              <w:rPr>
                <w:noProof/>
                <w:lang w:val="fr-FR"/>
              </w:rPr>
              <w:t xml:space="preserve"> emergency alert</w:t>
            </w:r>
            <w:r w:rsidR="004B3EBA">
              <w:rPr>
                <w:noProof/>
                <w:lang w:val="fr-FR"/>
              </w:rPr>
              <w:t xml:space="preserve"> </w:t>
            </w:r>
            <w:r w:rsidR="00A06ACE" w:rsidRPr="00A06ACE">
              <w:rPr>
                <w:noProof/>
                <w:lang w:val="fr-FR"/>
              </w:rPr>
              <w:t>using adhoc group</w:t>
            </w:r>
            <w:r w:rsidR="004B3EBA">
              <w:rPr>
                <w:noProof/>
                <w:lang w:val="fr-FR"/>
              </w:rPr>
              <w:t>s</w:t>
            </w:r>
            <w:r w:rsidR="00A06ACE" w:rsidRPr="00A06ACE">
              <w:rPr>
                <w:noProof/>
                <w:lang w:val="fr-FR"/>
              </w:rPr>
              <w:t>:</w:t>
            </w:r>
          </w:p>
          <w:p w14:paraId="6E69BB72" w14:textId="77777777" w:rsidR="00A06ACE" w:rsidRPr="00A06ACE" w:rsidRDefault="00A06ACE" w:rsidP="003D27CA">
            <w:pPr>
              <w:pStyle w:val="B1"/>
              <w:rPr>
                <w:noProof/>
                <w:lang w:val="fr-FR"/>
              </w:rPr>
            </w:pPr>
            <w:r w:rsidRPr="00A06ACE">
              <w:rPr>
                <w:noProof/>
                <w:lang w:val="fr-FR"/>
              </w:rPr>
              <w:t>[R-5.6.2.4.1-004b] The group that was used in the MCX Service Emergency Alert may be an ad hoc group.</w:t>
            </w:r>
          </w:p>
          <w:p w14:paraId="6948EBF6" w14:textId="77777777" w:rsidR="00A06ACE" w:rsidRPr="00A06ACE" w:rsidRDefault="00A06ACE" w:rsidP="003D27CA">
            <w:pPr>
              <w:pStyle w:val="B1"/>
              <w:rPr>
                <w:noProof/>
                <w:lang w:val="fr-FR"/>
              </w:rPr>
            </w:pPr>
            <w:r w:rsidRPr="00A06ACE">
              <w:rPr>
                <w:noProof/>
                <w:lang w:val="fr-FR"/>
              </w:rPr>
              <w:t>[R-5.1.9-001] The MCX Service shall provide a mechanism for an MCX Service Emergency Alert to be triggered when an MCX UE moves into a predefined area.</w:t>
            </w:r>
          </w:p>
          <w:p w14:paraId="2D913DC5" w14:textId="77777777" w:rsidR="00A06ACE" w:rsidRPr="00A06ACE" w:rsidRDefault="00A06ACE" w:rsidP="003D27CA">
            <w:pPr>
              <w:pStyle w:val="B1"/>
              <w:rPr>
                <w:noProof/>
                <w:lang w:val="fr-FR"/>
              </w:rPr>
            </w:pPr>
            <w:r w:rsidRPr="00A06ACE">
              <w:rPr>
                <w:noProof/>
                <w:lang w:val="fr-FR"/>
              </w:rPr>
              <w:t>[R-5.1.9-002] The MCX Service shall provide a mechanism for an MCX Service Emergency Alert to be cancelled when the MCX UE moves out of a predefined area or to remain active until cancelled by the MCX User.</w:t>
            </w:r>
          </w:p>
          <w:p w14:paraId="37FB7CA4" w14:textId="77777777" w:rsidR="00A06ACE" w:rsidRPr="00A06ACE" w:rsidRDefault="00A06ACE" w:rsidP="003D27CA">
            <w:pPr>
              <w:pStyle w:val="B1"/>
              <w:rPr>
                <w:noProof/>
                <w:lang w:val="fr-FR"/>
              </w:rPr>
            </w:pPr>
            <w:r w:rsidRPr="00A06ACE">
              <w:rPr>
                <w:noProof/>
                <w:lang w:val="fr-FR"/>
              </w:rPr>
              <w:t>[R-6.8.8.4.1-006] The MCX Service shall provide a mechanism for an MCX Service Emergency Alert to transmit to a temporary MCX Service Group created by a preconfigured User Regroup operation.</w:t>
            </w:r>
          </w:p>
          <w:p w14:paraId="45E983C2" w14:textId="77777777" w:rsidR="00A06ACE" w:rsidRPr="00A06ACE" w:rsidRDefault="00A06ACE" w:rsidP="003D27CA">
            <w:pPr>
              <w:pStyle w:val="B1"/>
              <w:rPr>
                <w:noProof/>
                <w:lang w:val="fr-FR"/>
              </w:rPr>
            </w:pPr>
            <w:r w:rsidRPr="00A06ACE">
              <w:rPr>
                <w:noProof/>
                <w:lang w:val="fr-FR"/>
              </w:rPr>
              <w:t>[R-5.6.2.4.2-004] When the group identified in the cancellation is an ad hoc group, the ad hoc group shall not persist.</w:t>
            </w:r>
          </w:p>
          <w:p w14:paraId="2A707DB3" w14:textId="77777777" w:rsidR="00A06ACE" w:rsidRPr="00A06ACE" w:rsidRDefault="00A06ACE" w:rsidP="003D27CA">
            <w:pPr>
              <w:pStyle w:val="B1"/>
              <w:rPr>
                <w:noProof/>
                <w:lang w:val="fr-FR"/>
              </w:rPr>
            </w:pPr>
            <w:r w:rsidRPr="00A06ACE">
              <w:rPr>
                <w:noProof/>
                <w:lang w:val="fr-FR"/>
              </w:rPr>
              <w:t>[R-6.15.5.2-005a] When an MCX Service Emergency Alert based on ad hoc group is cancelled, the group shall not persist.</w:t>
            </w:r>
          </w:p>
          <w:p w14:paraId="3892F5CC" w14:textId="77777777" w:rsidR="00A06ACE" w:rsidRPr="00A06ACE" w:rsidRDefault="00A06ACE" w:rsidP="00A06ACE">
            <w:r w:rsidRPr="00A06ACE">
              <w:t>Th</w:t>
            </w:r>
            <w:r w:rsidR="004B3EBA">
              <w:t>is</w:t>
            </w:r>
            <w:r w:rsidRPr="00A06ACE">
              <w:t xml:space="preserve"> </w:t>
            </w:r>
            <w:r w:rsidR="004B3EBA">
              <w:t xml:space="preserve">CR </w:t>
            </w:r>
            <w:r w:rsidRPr="00A06ACE">
              <w:t xml:space="preserve">addresses a single MC system only and it covers the following functions (see </w:t>
            </w:r>
            <w:r w:rsidRPr="00A06ACE">
              <w:rPr>
                <w:b/>
                <w:bCs/>
              </w:rPr>
              <w:t>TR 22.989</w:t>
            </w:r>
            <w:r w:rsidRPr="00A06ACE">
              <w:t xml:space="preserve"> clause 6.4 for additional background):</w:t>
            </w:r>
          </w:p>
          <w:p w14:paraId="78EC6EAB" w14:textId="77777777" w:rsidR="00A06ACE" w:rsidRPr="00A06ACE" w:rsidRDefault="00A06ACE" w:rsidP="00A06ACE">
            <w:pPr>
              <w:numPr>
                <w:ilvl w:val="0"/>
                <w:numId w:val="4"/>
              </w:numPr>
              <w:rPr>
                <w:lang w:val="en-US"/>
              </w:rPr>
            </w:pPr>
            <w:r w:rsidRPr="00A06ACE">
              <w:rPr>
                <w:b/>
                <w:bCs/>
                <w:lang w:eastAsia="en-GB"/>
              </w:rPr>
              <w:t>Initiation</w:t>
            </w:r>
            <w:r w:rsidRPr="00A06ACE">
              <w:rPr>
                <w:lang w:eastAsia="en-GB"/>
              </w:rPr>
              <w:t xml:space="preserve"> of an ad hoc group emergency alert and </w:t>
            </w:r>
            <w:r w:rsidRPr="00A06ACE">
              <w:rPr>
                <w:u w:val="single"/>
                <w:lang w:eastAsia="en-GB"/>
              </w:rPr>
              <w:t xml:space="preserve">automatic </w:t>
            </w:r>
            <w:r w:rsidRPr="00A06ACE">
              <w:rPr>
                <w:u w:val="single"/>
                <w:lang w:val="en-US"/>
              </w:rPr>
              <w:t>initiation</w:t>
            </w:r>
            <w:r w:rsidRPr="00A06ACE">
              <w:rPr>
                <w:lang w:val="en-US"/>
              </w:rPr>
              <w:t xml:space="preserve"> of a subsequent ad hoc group emergency call.</w:t>
            </w:r>
          </w:p>
          <w:p w14:paraId="215E94FA" w14:textId="77777777" w:rsidR="00A06ACE" w:rsidRPr="00A06ACE" w:rsidRDefault="00A06ACE" w:rsidP="00A06ACE">
            <w:pPr>
              <w:numPr>
                <w:ilvl w:val="0"/>
                <w:numId w:val="4"/>
              </w:numPr>
              <w:rPr>
                <w:lang w:eastAsia="en-GB"/>
              </w:rPr>
            </w:pPr>
            <w:bookmarkStart w:id="4" w:name="_Hlk123196543"/>
            <w:r w:rsidRPr="00A06ACE">
              <w:rPr>
                <w:b/>
                <w:bCs/>
                <w:lang w:eastAsia="en-GB"/>
              </w:rPr>
              <w:t>Late entry</w:t>
            </w:r>
            <w:r w:rsidRPr="00A06ACE">
              <w:rPr>
                <w:lang w:eastAsia="en-GB"/>
              </w:rPr>
              <w:t xml:space="preserve"> to an ongoing ad hoc group emergency alert </w:t>
            </w:r>
            <w:bookmarkEnd w:id="4"/>
            <w:r w:rsidRPr="00A06ACE">
              <w:rPr>
                <w:lang w:eastAsia="en-GB"/>
              </w:rPr>
              <w:t xml:space="preserve">and </w:t>
            </w:r>
            <w:r w:rsidRPr="00A06ACE">
              <w:rPr>
                <w:u w:val="single"/>
                <w:lang w:eastAsia="en-GB"/>
              </w:rPr>
              <w:t>automatic late entry</w:t>
            </w:r>
            <w:r w:rsidRPr="00A06ACE">
              <w:rPr>
                <w:lang w:eastAsia="en-GB"/>
              </w:rPr>
              <w:t xml:space="preserve"> to an ongoing ad hoc group emergency call.</w:t>
            </w:r>
          </w:p>
          <w:p w14:paraId="4486023A" w14:textId="77777777" w:rsidR="00A06ACE" w:rsidRPr="00A06ACE" w:rsidRDefault="00A06ACE" w:rsidP="00A06ACE">
            <w:pPr>
              <w:numPr>
                <w:ilvl w:val="0"/>
                <w:numId w:val="4"/>
              </w:numPr>
              <w:rPr>
                <w:lang w:eastAsia="en-GB"/>
              </w:rPr>
            </w:pPr>
            <w:r w:rsidRPr="00A06ACE">
              <w:rPr>
                <w:b/>
                <w:bCs/>
                <w:lang w:eastAsia="en-GB"/>
              </w:rPr>
              <w:lastRenderedPageBreak/>
              <w:t>Leaving</w:t>
            </w:r>
            <w:r w:rsidRPr="00A06ACE">
              <w:rPr>
                <w:lang w:eastAsia="en-GB"/>
              </w:rPr>
              <w:t xml:space="preserve"> an ad hoc group emergency alert.</w:t>
            </w:r>
          </w:p>
          <w:p w14:paraId="641048E1" w14:textId="06506EF0" w:rsidR="00A06ACE" w:rsidRPr="004B4401" w:rsidRDefault="00A06ACE" w:rsidP="001F28EE">
            <w:pPr>
              <w:numPr>
                <w:ilvl w:val="0"/>
                <w:numId w:val="4"/>
              </w:numPr>
              <w:rPr>
                <w:lang w:val="en-US"/>
              </w:rPr>
            </w:pPr>
            <w:r w:rsidRPr="00A06ACE">
              <w:rPr>
                <w:b/>
                <w:bCs/>
                <w:lang w:eastAsia="en-GB"/>
              </w:rPr>
              <w:t>Termination</w:t>
            </w:r>
            <w:r w:rsidRPr="001F28EE">
              <w:rPr>
                <w:b/>
                <w:bCs/>
                <w:lang w:eastAsia="en-GB"/>
              </w:rPr>
              <w:t xml:space="preserve"> </w:t>
            </w:r>
            <w:r w:rsidRPr="001F28EE">
              <w:rPr>
                <w:lang w:eastAsia="en-GB"/>
              </w:rPr>
              <w:t>of an ad hoc group emergency aler</w:t>
            </w:r>
            <w:r w:rsidR="001F28EE" w:rsidRPr="001F28EE">
              <w:rPr>
                <w:lang w:eastAsia="en-GB"/>
              </w:rPr>
              <w:t>t.</w:t>
            </w:r>
          </w:p>
        </w:tc>
      </w:tr>
      <w:tr w:rsidR="00A06ACE" w:rsidRPr="00A06ACE" w14:paraId="2642E67B" w14:textId="77777777" w:rsidTr="00F0070D">
        <w:tc>
          <w:tcPr>
            <w:tcW w:w="2694" w:type="dxa"/>
            <w:gridSpan w:val="2"/>
            <w:tcBorders>
              <w:left w:val="single" w:sz="4" w:space="0" w:color="auto"/>
            </w:tcBorders>
          </w:tcPr>
          <w:p w14:paraId="34E59905" w14:textId="77777777" w:rsidR="00A06ACE" w:rsidRPr="00A06ACE" w:rsidRDefault="00A06ACE" w:rsidP="00A06ACE">
            <w:pPr>
              <w:spacing w:after="0"/>
              <w:rPr>
                <w:rFonts w:ascii="Arial" w:hAnsi="Arial"/>
                <w:b/>
                <w:i/>
                <w:noProof/>
                <w:sz w:val="8"/>
                <w:szCs w:val="8"/>
              </w:rPr>
            </w:pPr>
          </w:p>
        </w:tc>
        <w:tc>
          <w:tcPr>
            <w:tcW w:w="6946" w:type="dxa"/>
            <w:gridSpan w:val="9"/>
            <w:tcBorders>
              <w:right w:val="single" w:sz="4" w:space="0" w:color="auto"/>
            </w:tcBorders>
          </w:tcPr>
          <w:p w14:paraId="672C36E5" w14:textId="77777777" w:rsidR="00A06ACE" w:rsidRPr="00A06ACE" w:rsidRDefault="00A06ACE" w:rsidP="00A06ACE">
            <w:pPr>
              <w:spacing w:after="0"/>
              <w:rPr>
                <w:rFonts w:ascii="Arial" w:hAnsi="Arial"/>
                <w:noProof/>
                <w:sz w:val="8"/>
                <w:szCs w:val="8"/>
              </w:rPr>
            </w:pPr>
          </w:p>
        </w:tc>
      </w:tr>
      <w:tr w:rsidR="00A06ACE" w:rsidRPr="00A06ACE" w14:paraId="64488897" w14:textId="77777777" w:rsidTr="00F0070D">
        <w:tc>
          <w:tcPr>
            <w:tcW w:w="2694" w:type="dxa"/>
            <w:gridSpan w:val="2"/>
            <w:tcBorders>
              <w:left w:val="single" w:sz="4" w:space="0" w:color="auto"/>
            </w:tcBorders>
          </w:tcPr>
          <w:p w14:paraId="6F90B6C0"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Summary of change:</w:t>
            </w:r>
          </w:p>
        </w:tc>
        <w:tc>
          <w:tcPr>
            <w:tcW w:w="6946" w:type="dxa"/>
            <w:gridSpan w:val="9"/>
            <w:tcBorders>
              <w:right w:val="single" w:sz="4" w:space="0" w:color="auto"/>
            </w:tcBorders>
            <w:shd w:val="pct30" w:color="FFFF00" w:fill="auto"/>
          </w:tcPr>
          <w:p w14:paraId="1DBFDB30" w14:textId="77777777" w:rsidR="00A06ACE" w:rsidRPr="00A06ACE" w:rsidRDefault="000B6F91" w:rsidP="00A06ACE">
            <w:pPr>
              <w:spacing w:after="0"/>
              <w:ind w:left="100"/>
              <w:rPr>
                <w:rFonts w:ascii="Arial" w:hAnsi="Arial"/>
                <w:noProof/>
              </w:rPr>
            </w:pPr>
            <w:r w:rsidRPr="003D27CA">
              <w:rPr>
                <w:noProof/>
                <w:lang w:val="fr-FR"/>
              </w:rPr>
              <w:t xml:space="preserve">The CR </w:t>
            </w:r>
            <w:r w:rsidR="00B52821">
              <w:rPr>
                <w:noProof/>
                <w:lang w:val="fr-FR"/>
              </w:rPr>
              <w:t>adds text on using the generic procedure described in TS 23.280 for MCPTT and adds user profile configuration data to support MCPTT ad hoc group emergency alerts</w:t>
            </w:r>
            <w:r w:rsidRPr="003D27CA">
              <w:rPr>
                <w:noProof/>
                <w:lang w:val="fr-FR"/>
              </w:rPr>
              <w:t>.</w:t>
            </w:r>
          </w:p>
        </w:tc>
      </w:tr>
      <w:tr w:rsidR="00A06ACE" w:rsidRPr="00A06ACE" w14:paraId="764AC722" w14:textId="77777777" w:rsidTr="00F0070D">
        <w:tc>
          <w:tcPr>
            <w:tcW w:w="2694" w:type="dxa"/>
            <w:gridSpan w:val="2"/>
            <w:tcBorders>
              <w:left w:val="single" w:sz="4" w:space="0" w:color="auto"/>
            </w:tcBorders>
          </w:tcPr>
          <w:p w14:paraId="4DAD05FC" w14:textId="77777777" w:rsidR="00A06ACE" w:rsidRPr="00A06ACE" w:rsidRDefault="00A06ACE" w:rsidP="00A06ACE">
            <w:pPr>
              <w:spacing w:after="0"/>
              <w:rPr>
                <w:rFonts w:ascii="Arial" w:hAnsi="Arial"/>
                <w:b/>
                <w:i/>
                <w:noProof/>
                <w:sz w:val="8"/>
                <w:szCs w:val="8"/>
              </w:rPr>
            </w:pPr>
          </w:p>
        </w:tc>
        <w:tc>
          <w:tcPr>
            <w:tcW w:w="6946" w:type="dxa"/>
            <w:gridSpan w:val="9"/>
            <w:tcBorders>
              <w:right w:val="single" w:sz="4" w:space="0" w:color="auto"/>
            </w:tcBorders>
          </w:tcPr>
          <w:p w14:paraId="01CB7B6D" w14:textId="77777777" w:rsidR="00A06ACE" w:rsidRPr="00A06ACE" w:rsidRDefault="00A06ACE" w:rsidP="00A06ACE">
            <w:pPr>
              <w:spacing w:after="0"/>
              <w:rPr>
                <w:rFonts w:ascii="Arial" w:hAnsi="Arial"/>
                <w:noProof/>
                <w:sz w:val="8"/>
                <w:szCs w:val="8"/>
              </w:rPr>
            </w:pPr>
          </w:p>
        </w:tc>
      </w:tr>
      <w:tr w:rsidR="00A06ACE" w:rsidRPr="00A06ACE" w14:paraId="3B781D06" w14:textId="77777777" w:rsidTr="00F0070D">
        <w:tc>
          <w:tcPr>
            <w:tcW w:w="2694" w:type="dxa"/>
            <w:gridSpan w:val="2"/>
            <w:tcBorders>
              <w:left w:val="single" w:sz="4" w:space="0" w:color="auto"/>
              <w:bottom w:val="single" w:sz="4" w:space="0" w:color="auto"/>
            </w:tcBorders>
          </w:tcPr>
          <w:p w14:paraId="2DC64895"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ADB55D2" w14:textId="77777777" w:rsidR="00A06ACE" w:rsidRPr="00A06ACE" w:rsidRDefault="000B6F91" w:rsidP="00A06ACE">
            <w:pPr>
              <w:spacing w:after="0"/>
              <w:ind w:left="100"/>
              <w:rPr>
                <w:rFonts w:ascii="Arial" w:hAnsi="Arial"/>
                <w:noProof/>
              </w:rPr>
            </w:pPr>
            <w:r w:rsidRPr="003D27CA">
              <w:rPr>
                <w:noProof/>
                <w:lang w:val="fr-FR"/>
              </w:rPr>
              <w:t>Stage 1 requirements are not fullfilled.</w:t>
            </w:r>
          </w:p>
        </w:tc>
      </w:tr>
      <w:tr w:rsidR="00A06ACE" w:rsidRPr="00A06ACE" w14:paraId="4ABA976E" w14:textId="77777777" w:rsidTr="00F0070D">
        <w:tc>
          <w:tcPr>
            <w:tcW w:w="2694" w:type="dxa"/>
            <w:gridSpan w:val="2"/>
          </w:tcPr>
          <w:p w14:paraId="09FE50D1" w14:textId="77777777" w:rsidR="00A06ACE" w:rsidRPr="00A06ACE" w:rsidRDefault="00A06ACE" w:rsidP="00A06ACE">
            <w:pPr>
              <w:spacing w:after="0"/>
              <w:rPr>
                <w:rFonts w:ascii="Arial" w:hAnsi="Arial"/>
                <w:b/>
                <w:i/>
                <w:noProof/>
                <w:sz w:val="8"/>
                <w:szCs w:val="8"/>
              </w:rPr>
            </w:pPr>
          </w:p>
        </w:tc>
        <w:tc>
          <w:tcPr>
            <w:tcW w:w="6946" w:type="dxa"/>
            <w:gridSpan w:val="9"/>
          </w:tcPr>
          <w:p w14:paraId="7C6F0909" w14:textId="77777777" w:rsidR="00A06ACE" w:rsidRPr="00A06ACE" w:rsidRDefault="00A06ACE" w:rsidP="00A06ACE">
            <w:pPr>
              <w:spacing w:after="0"/>
              <w:rPr>
                <w:rFonts w:ascii="Arial" w:hAnsi="Arial"/>
                <w:noProof/>
                <w:sz w:val="8"/>
                <w:szCs w:val="8"/>
              </w:rPr>
            </w:pPr>
          </w:p>
        </w:tc>
      </w:tr>
      <w:tr w:rsidR="00A06ACE" w:rsidRPr="00A06ACE" w14:paraId="199CD2CC" w14:textId="77777777" w:rsidTr="00F0070D">
        <w:tc>
          <w:tcPr>
            <w:tcW w:w="2694" w:type="dxa"/>
            <w:gridSpan w:val="2"/>
            <w:tcBorders>
              <w:top w:val="single" w:sz="4" w:space="0" w:color="auto"/>
              <w:left w:val="single" w:sz="4" w:space="0" w:color="auto"/>
            </w:tcBorders>
          </w:tcPr>
          <w:p w14:paraId="735025DC"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4C94D06" w14:textId="77777777" w:rsidR="00A06ACE" w:rsidRPr="00A06ACE" w:rsidRDefault="004B4401" w:rsidP="00A06ACE">
            <w:pPr>
              <w:spacing w:after="0"/>
              <w:ind w:left="100"/>
              <w:rPr>
                <w:rFonts w:ascii="Arial" w:hAnsi="Arial"/>
                <w:noProof/>
              </w:rPr>
            </w:pPr>
            <w:r>
              <w:rPr>
                <w:rFonts w:ascii="Arial" w:hAnsi="Arial"/>
                <w:noProof/>
              </w:rPr>
              <w:t xml:space="preserve">(new) </w:t>
            </w:r>
            <w:r w:rsidRPr="004B4401">
              <w:rPr>
                <w:rFonts w:ascii="Arial" w:hAnsi="Arial"/>
                <w:noProof/>
              </w:rPr>
              <w:t>10.6.2.6.3a</w:t>
            </w:r>
            <w:r w:rsidR="00B52821">
              <w:rPr>
                <w:rFonts w:ascii="Arial" w:hAnsi="Arial"/>
                <w:noProof/>
              </w:rPr>
              <w:t>, A.3</w:t>
            </w:r>
          </w:p>
        </w:tc>
      </w:tr>
      <w:tr w:rsidR="00A06ACE" w:rsidRPr="00A06ACE" w14:paraId="70738672" w14:textId="77777777" w:rsidTr="00F0070D">
        <w:tc>
          <w:tcPr>
            <w:tcW w:w="2694" w:type="dxa"/>
            <w:gridSpan w:val="2"/>
            <w:tcBorders>
              <w:left w:val="single" w:sz="4" w:space="0" w:color="auto"/>
            </w:tcBorders>
          </w:tcPr>
          <w:p w14:paraId="304F9A00" w14:textId="77777777" w:rsidR="00A06ACE" w:rsidRPr="00A06ACE" w:rsidRDefault="00A06ACE" w:rsidP="00A06ACE">
            <w:pPr>
              <w:spacing w:after="0"/>
              <w:rPr>
                <w:rFonts w:ascii="Arial" w:hAnsi="Arial"/>
                <w:b/>
                <w:i/>
                <w:noProof/>
                <w:sz w:val="8"/>
                <w:szCs w:val="8"/>
              </w:rPr>
            </w:pPr>
          </w:p>
        </w:tc>
        <w:tc>
          <w:tcPr>
            <w:tcW w:w="6946" w:type="dxa"/>
            <w:gridSpan w:val="9"/>
            <w:tcBorders>
              <w:right w:val="single" w:sz="4" w:space="0" w:color="auto"/>
            </w:tcBorders>
          </w:tcPr>
          <w:p w14:paraId="78D3CD2F" w14:textId="77777777" w:rsidR="00A06ACE" w:rsidRPr="00A06ACE" w:rsidRDefault="00A06ACE" w:rsidP="00A06ACE">
            <w:pPr>
              <w:spacing w:after="0"/>
              <w:rPr>
                <w:rFonts w:ascii="Arial" w:hAnsi="Arial"/>
                <w:noProof/>
                <w:sz w:val="8"/>
                <w:szCs w:val="8"/>
              </w:rPr>
            </w:pPr>
          </w:p>
        </w:tc>
      </w:tr>
      <w:tr w:rsidR="00A06ACE" w:rsidRPr="00A06ACE" w14:paraId="23FF29E4" w14:textId="77777777" w:rsidTr="00F0070D">
        <w:tc>
          <w:tcPr>
            <w:tcW w:w="2694" w:type="dxa"/>
            <w:gridSpan w:val="2"/>
            <w:tcBorders>
              <w:left w:val="single" w:sz="4" w:space="0" w:color="auto"/>
            </w:tcBorders>
          </w:tcPr>
          <w:p w14:paraId="1AF9C5B8" w14:textId="77777777" w:rsidR="00A06ACE" w:rsidRPr="00A06ACE" w:rsidRDefault="00A06ACE" w:rsidP="00A06AC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7B22D285" w14:textId="77777777" w:rsidR="00A06ACE" w:rsidRPr="00A06ACE" w:rsidRDefault="00A06ACE" w:rsidP="00A06ACE">
            <w:pPr>
              <w:spacing w:after="0"/>
              <w:jc w:val="center"/>
              <w:rPr>
                <w:rFonts w:ascii="Arial" w:hAnsi="Arial"/>
                <w:b/>
                <w:caps/>
                <w:noProof/>
              </w:rPr>
            </w:pPr>
            <w:r w:rsidRPr="00A06ACE">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33EBE" w14:textId="77777777" w:rsidR="00A06ACE" w:rsidRPr="00A06ACE" w:rsidRDefault="00A06ACE" w:rsidP="00A06ACE">
            <w:pPr>
              <w:spacing w:after="0"/>
              <w:jc w:val="center"/>
              <w:rPr>
                <w:rFonts w:ascii="Arial" w:hAnsi="Arial"/>
                <w:b/>
                <w:caps/>
                <w:noProof/>
              </w:rPr>
            </w:pPr>
            <w:r w:rsidRPr="00A06ACE">
              <w:rPr>
                <w:rFonts w:ascii="Arial" w:hAnsi="Arial"/>
                <w:b/>
                <w:caps/>
                <w:noProof/>
              </w:rPr>
              <w:t>N</w:t>
            </w:r>
          </w:p>
        </w:tc>
        <w:tc>
          <w:tcPr>
            <w:tcW w:w="2977" w:type="dxa"/>
            <w:gridSpan w:val="4"/>
          </w:tcPr>
          <w:p w14:paraId="6BBAAD67" w14:textId="77777777" w:rsidR="00A06ACE" w:rsidRPr="00A06ACE" w:rsidRDefault="00A06ACE" w:rsidP="00A06AC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39B32F7" w14:textId="77777777" w:rsidR="00A06ACE" w:rsidRPr="00A06ACE" w:rsidRDefault="00A06ACE" w:rsidP="00A06ACE">
            <w:pPr>
              <w:spacing w:after="0"/>
              <w:ind w:left="99"/>
              <w:rPr>
                <w:rFonts w:ascii="Arial" w:hAnsi="Arial"/>
                <w:noProof/>
              </w:rPr>
            </w:pPr>
          </w:p>
        </w:tc>
      </w:tr>
      <w:tr w:rsidR="00A06ACE" w:rsidRPr="00A06ACE" w14:paraId="28416F27" w14:textId="77777777" w:rsidTr="00F0070D">
        <w:tc>
          <w:tcPr>
            <w:tcW w:w="2694" w:type="dxa"/>
            <w:gridSpan w:val="2"/>
            <w:tcBorders>
              <w:left w:val="single" w:sz="4" w:space="0" w:color="auto"/>
            </w:tcBorders>
          </w:tcPr>
          <w:p w14:paraId="0EF6C28F"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929A4D" w14:textId="77777777" w:rsidR="00A06ACE" w:rsidRPr="00A06ACE" w:rsidRDefault="00A06ACE" w:rsidP="00A06AC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365836" w14:textId="77777777" w:rsidR="00A06ACE" w:rsidRPr="00A06ACE" w:rsidRDefault="00A06ACE" w:rsidP="00A06ACE">
            <w:pPr>
              <w:spacing w:after="0"/>
              <w:jc w:val="center"/>
              <w:rPr>
                <w:rFonts w:ascii="Arial" w:hAnsi="Arial"/>
                <w:b/>
                <w:caps/>
                <w:noProof/>
              </w:rPr>
            </w:pPr>
            <w:r w:rsidRPr="00A06ACE">
              <w:rPr>
                <w:rFonts w:ascii="Arial" w:hAnsi="Arial"/>
                <w:b/>
                <w:caps/>
                <w:noProof/>
              </w:rPr>
              <w:t>X</w:t>
            </w:r>
          </w:p>
        </w:tc>
        <w:tc>
          <w:tcPr>
            <w:tcW w:w="2977" w:type="dxa"/>
            <w:gridSpan w:val="4"/>
          </w:tcPr>
          <w:p w14:paraId="69E2DA18" w14:textId="77777777" w:rsidR="00A06ACE" w:rsidRPr="00A06ACE" w:rsidRDefault="00A06ACE" w:rsidP="00A06ACE">
            <w:pPr>
              <w:tabs>
                <w:tab w:val="right" w:pos="2893"/>
              </w:tabs>
              <w:spacing w:after="0"/>
              <w:rPr>
                <w:rFonts w:ascii="Arial" w:hAnsi="Arial"/>
                <w:noProof/>
              </w:rPr>
            </w:pPr>
            <w:r w:rsidRPr="00A06ACE">
              <w:rPr>
                <w:rFonts w:ascii="Arial" w:hAnsi="Arial"/>
                <w:noProof/>
              </w:rPr>
              <w:t xml:space="preserve"> Other core specifications</w:t>
            </w:r>
            <w:r w:rsidRPr="00A06ACE">
              <w:rPr>
                <w:rFonts w:ascii="Arial" w:hAnsi="Arial"/>
                <w:noProof/>
              </w:rPr>
              <w:tab/>
            </w:r>
          </w:p>
        </w:tc>
        <w:tc>
          <w:tcPr>
            <w:tcW w:w="3401" w:type="dxa"/>
            <w:gridSpan w:val="3"/>
            <w:tcBorders>
              <w:right w:val="single" w:sz="4" w:space="0" w:color="auto"/>
            </w:tcBorders>
            <w:shd w:val="pct30" w:color="FFFF00" w:fill="auto"/>
          </w:tcPr>
          <w:p w14:paraId="3ED5B9B0" w14:textId="77777777" w:rsidR="00A06ACE" w:rsidRPr="00A06ACE" w:rsidRDefault="00A06ACE" w:rsidP="00A06ACE">
            <w:pPr>
              <w:spacing w:after="0"/>
              <w:ind w:left="99"/>
              <w:rPr>
                <w:rFonts w:ascii="Arial" w:hAnsi="Arial"/>
                <w:noProof/>
              </w:rPr>
            </w:pPr>
            <w:r w:rsidRPr="00A06ACE">
              <w:rPr>
                <w:rFonts w:ascii="Arial" w:hAnsi="Arial"/>
                <w:noProof/>
              </w:rPr>
              <w:t xml:space="preserve">TS/TR ... CR ... </w:t>
            </w:r>
          </w:p>
        </w:tc>
      </w:tr>
      <w:tr w:rsidR="00A06ACE" w:rsidRPr="00A06ACE" w14:paraId="41E5349E" w14:textId="77777777" w:rsidTr="00F0070D">
        <w:tc>
          <w:tcPr>
            <w:tcW w:w="2694" w:type="dxa"/>
            <w:gridSpan w:val="2"/>
            <w:tcBorders>
              <w:left w:val="single" w:sz="4" w:space="0" w:color="auto"/>
            </w:tcBorders>
          </w:tcPr>
          <w:p w14:paraId="7151F951" w14:textId="77777777" w:rsidR="00A06ACE" w:rsidRPr="00A06ACE" w:rsidRDefault="00A06ACE" w:rsidP="00A06ACE">
            <w:pPr>
              <w:spacing w:after="0"/>
              <w:rPr>
                <w:rFonts w:ascii="Arial" w:hAnsi="Arial"/>
                <w:b/>
                <w:i/>
                <w:noProof/>
              </w:rPr>
            </w:pPr>
            <w:r w:rsidRPr="00A06ACE">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0D68392" w14:textId="77777777" w:rsidR="00A06ACE" w:rsidRPr="00A06ACE" w:rsidRDefault="00A06ACE" w:rsidP="00A06AC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26EA6" w14:textId="77777777" w:rsidR="00A06ACE" w:rsidRPr="00A06ACE" w:rsidRDefault="00A06ACE" w:rsidP="00A06ACE">
            <w:pPr>
              <w:spacing w:after="0"/>
              <w:jc w:val="center"/>
              <w:rPr>
                <w:rFonts w:ascii="Arial" w:hAnsi="Arial"/>
                <w:b/>
                <w:caps/>
                <w:noProof/>
              </w:rPr>
            </w:pPr>
            <w:r w:rsidRPr="00A06ACE">
              <w:rPr>
                <w:rFonts w:ascii="Arial" w:hAnsi="Arial"/>
                <w:b/>
                <w:caps/>
                <w:noProof/>
              </w:rPr>
              <w:t>X</w:t>
            </w:r>
          </w:p>
        </w:tc>
        <w:tc>
          <w:tcPr>
            <w:tcW w:w="2977" w:type="dxa"/>
            <w:gridSpan w:val="4"/>
          </w:tcPr>
          <w:p w14:paraId="56DBC4D3" w14:textId="77777777" w:rsidR="00A06ACE" w:rsidRPr="00A06ACE" w:rsidRDefault="00A06ACE" w:rsidP="00A06ACE">
            <w:pPr>
              <w:spacing w:after="0"/>
              <w:rPr>
                <w:rFonts w:ascii="Arial" w:hAnsi="Arial"/>
                <w:noProof/>
              </w:rPr>
            </w:pPr>
            <w:r w:rsidRPr="00A06ACE">
              <w:rPr>
                <w:rFonts w:ascii="Arial" w:hAnsi="Arial"/>
                <w:noProof/>
              </w:rPr>
              <w:t xml:space="preserve"> Test specifications</w:t>
            </w:r>
          </w:p>
        </w:tc>
        <w:tc>
          <w:tcPr>
            <w:tcW w:w="3401" w:type="dxa"/>
            <w:gridSpan w:val="3"/>
            <w:tcBorders>
              <w:right w:val="single" w:sz="4" w:space="0" w:color="auto"/>
            </w:tcBorders>
            <w:shd w:val="pct30" w:color="FFFF00" w:fill="auto"/>
          </w:tcPr>
          <w:p w14:paraId="481AA97E" w14:textId="77777777" w:rsidR="00A06ACE" w:rsidRPr="00A06ACE" w:rsidRDefault="00A06ACE" w:rsidP="00A06ACE">
            <w:pPr>
              <w:spacing w:after="0"/>
              <w:ind w:left="99"/>
              <w:rPr>
                <w:rFonts w:ascii="Arial" w:hAnsi="Arial"/>
                <w:noProof/>
              </w:rPr>
            </w:pPr>
            <w:r w:rsidRPr="00A06ACE">
              <w:rPr>
                <w:rFonts w:ascii="Arial" w:hAnsi="Arial"/>
                <w:noProof/>
              </w:rPr>
              <w:t xml:space="preserve">TS/TR ... CR ... </w:t>
            </w:r>
          </w:p>
        </w:tc>
      </w:tr>
      <w:tr w:rsidR="00A06ACE" w:rsidRPr="00A06ACE" w14:paraId="31E830D2" w14:textId="77777777" w:rsidTr="00F0070D">
        <w:tc>
          <w:tcPr>
            <w:tcW w:w="2694" w:type="dxa"/>
            <w:gridSpan w:val="2"/>
            <w:tcBorders>
              <w:left w:val="single" w:sz="4" w:space="0" w:color="auto"/>
            </w:tcBorders>
          </w:tcPr>
          <w:p w14:paraId="1120762E" w14:textId="77777777" w:rsidR="00A06ACE" w:rsidRPr="00A06ACE" w:rsidRDefault="00A06ACE" w:rsidP="00A06ACE">
            <w:pPr>
              <w:spacing w:after="0"/>
              <w:rPr>
                <w:rFonts w:ascii="Arial" w:hAnsi="Arial"/>
                <w:b/>
                <w:i/>
                <w:noProof/>
              </w:rPr>
            </w:pPr>
            <w:r w:rsidRPr="00A06ACE">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6281F4" w14:textId="77777777" w:rsidR="00A06ACE" w:rsidRPr="00A06ACE" w:rsidRDefault="00A06ACE" w:rsidP="00A06AC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202CCE" w14:textId="77777777" w:rsidR="00A06ACE" w:rsidRPr="00A06ACE" w:rsidRDefault="00A06ACE" w:rsidP="00A06ACE">
            <w:pPr>
              <w:spacing w:after="0"/>
              <w:jc w:val="center"/>
              <w:rPr>
                <w:rFonts w:ascii="Arial" w:hAnsi="Arial"/>
                <w:b/>
                <w:caps/>
                <w:noProof/>
              </w:rPr>
            </w:pPr>
            <w:r w:rsidRPr="00A06ACE">
              <w:rPr>
                <w:rFonts w:ascii="Arial" w:hAnsi="Arial"/>
                <w:b/>
                <w:caps/>
                <w:noProof/>
              </w:rPr>
              <w:t>X</w:t>
            </w:r>
          </w:p>
        </w:tc>
        <w:tc>
          <w:tcPr>
            <w:tcW w:w="2977" w:type="dxa"/>
            <w:gridSpan w:val="4"/>
          </w:tcPr>
          <w:p w14:paraId="2063B966" w14:textId="77777777" w:rsidR="00A06ACE" w:rsidRPr="00A06ACE" w:rsidRDefault="00A06ACE" w:rsidP="00A06ACE">
            <w:pPr>
              <w:spacing w:after="0"/>
              <w:rPr>
                <w:rFonts w:ascii="Arial" w:hAnsi="Arial"/>
                <w:noProof/>
              </w:rPr>
            </w:pPr>
            <w:r w:rsidRPr="00A06ACE">
              <w:rPr>
                <w:rFonts w:ascii="Arial" w:hAnsi="Arial"/>
                <w:noProof/>
              </w:rPr>
              <w:t xml:space="preserve"> O&amp;M Specifications</w:t>
            </w:r>
          </w:p>
        </w:tc>
        <w:tc>
          <w:tcPr>
            <w:tcW w:w="3401" w:type="dxa"/>
            <w:gridSpan w:val="3"/>
            <w:tcBorders>
              <w:right w:val="single" w:sz="4" w:space="0" w:color="auto"/>
            </w:tcBorders>
            <w:shd w:val="pct30" w:color="FFFF00" w:fill="auto"/>
          </w:tcPr>
          <w:p w14:paraId="2CCC3A60" w14:textId="77777777" w:rsidR="00A06ACE" w:rsidRPr="00A06ACE" w:rsidRDefault="00A06ACE" w:rsidP="00A06ACE">
            <w:pPr>
              <w:spacing w:after="0"/>
              <w:ind w:left="99"/>
              <w:rPr>
                <w:rFonts w:ascii="Arial" w:hAnsi="Arial"/>
                <w:noProof/>
              </w:rPr>
            </w:pPr>
            <w:r w:rsidRPr="00A06ACE">
              <w:rPr>
                <w:rFonts w:ascii="Arial" w:hAnsi="Arial"/>
                <w:noProof/>
              </w:rPr>
              <w:t xml:space="preserve">TS/TR ... CR ... </w:t>
            </w:r>
          </w:p>
        </w:tc>
      </w:tr>
      <w:tr w:rsidR="00A06ACE" w:rsidRPr="00A06ACE" w14:paraId="1E19BC46" w14:textId="77777777" w:rsidTr="00F0070D">
        <w:tc>
          <w:tcPr>
            <w:tcW w:w="2694" w:type="dxa"/>
            <w:gridSpan w:val="2"/>
            <w:tcBorders>
              <w:left w:val="single" w:sz="4" w:space="0" w:color="auto"/>
            </w:tcBorders>
          </w:tcPr>
          <w:p w14:paraId="33A5A7C1" w14:textId="77777777" w:rsidR="00A06ACE" w:rsidRPr="00A06ACE" w:rsidRDefault="00A06ACE" w:rsidP="00A06ACE">
            <w:pPr>
              <w:spacing w:after="0"/>
              <w:rPr>
                <w:rFonts w:ascii="Arial" w:hAnsi="Arial"/>
                <w:b/>
                <w:i/>
                <w:noProof/>
              </w:rPr>
            </w:pPr>
          </w:p>
        </w:tc>
        <w:tc>
          <w:tcPr>
            <w:tcW w:w="6946" w:type="dxa"/>
            <w:gridSpan w:val="9"/>
            <w:tcBorders>
              <w:right w:val="single" w:sz="4" w:space="0" w:color="auto"/>
            </w:tcBorders>
          </w:tcPr>
          <w:p w14:paraId="75216B2E" w14:textId="77777777" w:rsidR="00A06ACE" w:rsidRPr="00A06ACE" w:rsidRDefault="00A06ACE" w:rsidP="00A06ACE">
            <w:pPr>
              <w:spacing w:after="0"/>
              <w:rPr>
                <w:rFonts w:ascii="Arial" w:hAnsi="Arial"/>
                <w:noProof/>
              </w:rPr>
            </w:pPr>
          </w:p>
        </w:tc>
      </w:tr>
      <w:tr w:rsidR="00A06ACE" w:rsidRPr="00A06ACE" w14:paraId="1D795462" w14:textId="77777777" w:rsidTr="00F0070D">
        <w:tc>
          <w:tcPr>
            <w:tcW w:w="2694" w:type="dxa"/>
            <w:gridSpan w:val="2"/>
            <w:tcBorders>
              <w:left w:val="single" w:sz="4" w:space="0" w:color="auto"/>
              <w:bottom w:val="single" w:sz="4" w:space="0" w:color="auto"/>
            </w:tcBorders>
          </w:tcPr>
          <w:p w14:paraId="5C5886F2"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B3DD0A0" w14:textId="77777777" w:rsidR="00A06ACE" w:rsidRPr="00A06ACE" w:rsidRDefault="00A06ACE" w:rsidP="00A06ACE">
            <w:pPr>
              <w:spacing w:after="0"/>
              <w:ind w:left="100"/>
              <w:rPr>
                <w:rFonts w:ascii="Arial" w:hAnsi="Arial"/>
                <w:noProof/>
              </w:rPr>
            </w:pPr>
          </w:p>
        </w:tc>
      </w:tr>
      <w:tr w:rsidR="00A06ACE" w:rsidRPr="00A06ACE" w14:paraId="0A38FD41" w14:textId="77777777" w:rsidTr="00A06ACE">
        <w:tc>
          <w:tcPr>
            <w:tcW w:w="2694" w:type="dxa"/>
            <w:gridSpan w:val="2"/>
            <w:tcBorders>
              <w:top w:val="single" w:sz="4" w:space="0" w:color="auto"/>
              <w:bottom w:val="single" w:sz="4" w:space="0" w:color="auto"/>
            </w:tcBorders>
          </w:tcPr>
          <w:p w14:paraId="52A6E74D" w14:textId="77777777" w:rsidR="00A06ACE" w:rsidRPr="00A06ACE" w:rsidRDefault="00A06ACE" w:rsidP="00A06AC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045B8C" w14:textId="77777777" w:rsidR="00A06ACE" w:rsidRPr="00A06ACE" w:rsidRDefault="00A06ACE" w:rsidP="00A06ACE">
            <w:pPr>
              <w:spacing w:after="0"/>
              <w:ind w:left="100"/>
              <w:rPr>
                <w:rFonts w:ascii="Arial" w:hAnsi="Arial"/>
                <w:noProof/>
                <w:sz w:val="8"/>
                <w:szCs w:val="8"/>
              </w:rPr>
            </w:pPr>
          </w:p>
        </w:tc>
      </w:tr>
      <w:tr w:rsidR="00A06ACE" w:rsidRPr="00A06ACE" w14:paraId="705D5B3D" w14:textId="77777777" w:rsidTr="00F0070D">
        <w:tc>
          <w:tcPr>
            <w:tcW w:w="2694" w:type="dxa"/>
            <w:gridSpan w:val="2"/>
            <w:tcBorders>
              <w:top w:val="single" w:sz="4" w:space="0" w:color="auto"/>
              <w:left w:val="single" w:sz="4" w:space="0" w:color="auto"/>
              <w:bottom w:val="single" w:sz="4" w:space="0" w:color="auto"/>
            </w:tcBorders>
          </w:tcPr>
          <w:p w14:paraId="47584F99" w14:textId="77777777" w:rsidR="00A06ACE" w:rsidRPr="00A06ACE" w:rsidRDefault="00A06ACE" w:rsidP="00A06ACE">
            <w:pPr>
              <w:tabs>
                <w:tab w:val="right" w:pos="2184"/>
              </w:tabs>
              <w:spacing w:after="0"/>
              <w:rPr>
                <w:rFonts w:ascii="Arial" w:hAnsi="Arial"/>
                <w:b/>
                <w:i/>
                <w:noProof/>
              </w:rPr>
            </w:pPr>
            <w:r w:rsidRPr="00A06ACE">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F28823" w14:textId="77777777" w:rsidR="00A06ACE" w:rsidRPr="00A06ACE" w:rsidRDefault="00A06ACE" w:rsidP="00A06ACE">
            <w:pPr>
              <w:spacing w:after="0"/>
              <w:ind w:left="100"/>
              <w:rPr>
                <w:rFonts w:ascii="Arial" w:hAnsi="Arial"/>
                <w:noProof/>
              </w:rPr>
            </w:pPr>
          </w:p>
        </w:tc>
      </w:tr>
    </w:tbl>
    <w:p w14:paraId="488219A9" w14:textId="77777777" w:rsidR="00A06ACE" w:rsidRPr="00A06ACE" w:rsidRDefault="00A06ACE" w:rsidP="00A06ACE">
      <w:pPr>
        <w:spacing w:after="0"/>
        <w:rPr>
          <w:rFonts w:ascii="Arial" w:hAnsi="Arial"/>
          <w:noProof/>
          <w:sz w:val="8"/>
          <w:szCs w:val="8"/>
        </w:rPr>
      </w:pPr>
    </w:p>
    <w:p w14:paraId="421F54D1" w14:textId="77777777" w:rsidR="00A06ACE" w:rsidRPr="00A06ACE" w:rsidRDefault="00A06ACE" w:rsidP="00A06ACE">
      <w:pPr>
        <w:rPr>
          <w:noProof/>
        </w:rPr>
        <w:sectPr w:rsidR="00A06ACE" w:rsidRPr="00A06AC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705A965" w14:textId="77777777" w:rsidR="00A06ACE" w:rsidRPr="00C21836" w:rsidRDefault="00A06ACE" w:rsidP="00A06A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 w:name="_Toc424654348"/>
      <w:bookmarkStart w:id="6" w:name="_Toc428364931"/>
      <w:bookmarkStart w:id="7" w:name="_Toc433209526"/>
      <w:bookmarkStart w:id="8" w:name="_Toc453260054"/>
      <w:bookmarkStart w:id="9" w:name="_Toc453260941"/>
      <w:bookmarkStart w:id="10" w:name="_Toc453279678"/>
      <w:bookmarkStart w:id="11" w:name="_Toc459375015"/>
      <w:bookmarkStart w:id="12" w:name="_Toc468105245"/>
      <w:bookmarkStart w:id="13" w:name="_Toc468110340"/>
      <w:bookmarkStart w:id="14" w:name="_Toc122611999"/>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3F406EDE" w14:textId="77777777" w:rsidR="004B4401" w:rsidRPr="004B4401" w:rsidRDefault="004B4401" w:rsidP="004B4401">
      <w:pPr>
        <w:keepNext/>
        <w:keepLines/>
        <w:spacing w:before="120"/>
        <w:ind w:left="1701" w:hanging="1701"/>
        <w:outlineLvl w:val="4"/>
        <w:rPr>
          <w:ins w:id="15" w:author="nokia" w:date="2022-12-29T14:14:00Z"/>
          <w:rFonts w:ascii="Arial" w:hAnsi="Arial"/>
          <w:sz w:val="22"/>
        </w:rPr>
      </w:pPr>
      <w:bookmarkStart w:id="16" w:name="_Toc433209774"/>
      <w:bookmarkStart w:id="17" w:name="_Toc460616070"/>
      <w:bookmarkStart w:id="18" w:name="_Toc460616931"/>
      <w:bookmarkStart w:id="19" w:name="_Toc122563136"/>
      <w:bookmarkEnd w:id="5"/>
      <w:bookmarkEnd w:id="6"/>
      <w:bookmarkEnd w:id="7"/>
      <w:bookmarkEnd w:id="8"/>
      <w:bookmarkEnd w:id="9"/>
      <w:bookmarkEnd w:id="10"/>
      <w:bookmarkEnd w:id="11"/>
      <w:bookmarkEnd w:id="12"/>
      <w:bookmarkEnd w:id="13"/>
      <w:bookmarkEnd w:id="14"/>
      <w:ins w:id="20" w:author="nokia" w:date="2022-12-29T14:14:00Z">
        <w:r w:rsidRPr="004B4401">
          <w:rPr>
            <w:rFonts w:ascii="Arial" w:hAnsi="Arial"/>
            <w:sz w:val="22"/>
          </w:rPr>
          <w:t>10.6.2.6.3</w:t>
        </w:r>
        <w:r>
          <w:rPr>
            <w:rFonts w:ascii="Arial" w:hAnsi="Arial"/>
            <w:sz w:val="22"/>
          </w:rPr>
          <w:t>a</w:t>
        </w:r>
        <w:r w:rsidRPr="004B4401">
          <w:rPr>
            <w:rFonts w:ascii="Arial" w:hAnsi="Arial"/>
            <w:sz w:val="22"/>
          </w:rPr>
          <w:tab/>
          <w:t xml:space="preserve">MCPTT </w:t>
        </w:r>
      </w:ins>
      <w:ins w:id="21" w:author="nokia" w:date="2022-12-29T14:18:00Z">
        <w:r>
          <w:rPr>
            <w:rFonts w:ascii="Arial" w:hAnsi="Arial"/>
            <w:sz w:val="22"/>
          </w:rPr>
          <w:t xml:space="preserve">ad hoc group </w:t>
        </w:r>
      </w:ins>
      <w:ins w:id="22" w:author="nokia" w:date="2022-12-29T14:14:00Z">
        <w:r w:rsidRPr="004B4401">
          <w:rPr>
            <w:rFonts w:ascii="Arial" w:hAnsi="Arial"/>
            <w:sz w:val="22"/>
          </w:rPr>
          <w:t>emergency alert (on-network)</w:t>
        </w:r>
      </w:ins>
    </w:p>
    <w:p w14:paraId="25EA190F" w14:textId="77777777" w:rsidR="004B4401" w:rsidRPr="004B4401" w:rsidRDefault="004B4401" w:rsidP="004B4401">
      <w:pPr>
        <w:rPr>
          <w:ins w:id="23" w:author="nokia" w:date="2022-12-29T14:14:00Z"/>
        </w:rPr>
      </w:pPr>
      <w:bookmarkStart w:id="24" w:name="_Toc433209775"/>
      <w:bookmarkStart w:id="25" w:name="_Toc460616071"/>
      <w:bookmarkStart w:id="26" w:name="_Toc460616932"/>
      <w:bookmarkStart w:id="27" w:name="_Toc454401728"/>
      <w:ins w:id="28" w:author="nokia" w:date="2022-12-29T14:14:00Z">
        <w:r w:rsidRPr="004B4401">
          <w:t>The MCPTT service shall support the procedures and related information flows as specified in subclauses</w:t>
        </w:r>
        <w:r w:rsidRPr="004B4401">
          <w:rPr>
            <w:lang w:eastAsia="zh-CN"/>
          </w:rPr>
          <w:t> </w:t>
        </w:r>
        <w:r w:rsidRPr="004B4401">
          <w:t>10.10.</w:t>
        </w:r>
        <w:r>
          <w:t>3</w:t>
        </w:r>
        <w:r w:rsidRPr="004B4401">
          <w:t xml:space="preserve"> of 3GPP</w:t>
        </w:r>
        <w:r w:rsidRPr="004B4401">
          <w:rPr>
            <w:lang w:eastAsia="zh-CN"/>
          </w:rPr>
          <w:t> </w:t>
        </w:r>
        <w:r w:rsidRPr="004B4401">
          <w:t>TS</w:t>
        </w:r>
        <w:r w:rsidRPr="004B4401">
          <w:rPr>
            <w:lang w:eastAsia="zh-CN"/>
          </w:rPr>
          <w:t> </w:t>
        </w:r>
        <w:r w:rsidRPr="004B4401">
          <w:t>23.280</w:t>
        </w:r>
        <w:r w:rsidRPr="004B4401">
          <w:rPr>
            <w:lang w:eastAsia="zh-CN"/>
          </w:rPr>
          <w:t> </w:t>
        </w:r>
        <w:r w:rsidRPr="004B4401">
          <w:t>[5] with the following clarifications:</w:t>
        </w:r>
      </w:ins>
    </w:p>
    <w:p w14:paraId="20D02932" w14:textId="77777777" w:rsidR="004B4401" w:rsidRPr="004B4401" w:rsidRDefault="004B4401" w:rsidP="004B4401">
      <w:pPr>
        <w:ind w:left="568" w:hanging="284"/>
        <w:rPr>
          <w:ins w:id="29" w:author="nokia" w:date="2022-12-29T14:14:00Z"/>
        </w:rPr>
      </w:pPr>
      <w:ins w:id="30" w:author="nokia" w:date="2022-12-29T14:14:00Z">
        <w:r w:rsidRPr="004B4401">
          <w:t>-</w:t>
        </w:r>
        <w:r w:rsidRPr="004B4401">
          <w:tab/>
          <w:t>The MC service client is the MCPTT client;</w:t>
        </w:r>
      </w:ins>
    </w:p>
    <w:p w14:paraId="6CC92759" w14:textId="77777777" w:rsidR="004B4401" w:rsidRPr="004B4401" w:rsidRDefault="004B4401" w:rsidP="004B4401">
      <w:pPr>
        <w:ind w:left="568" w:hanging="284"/>
        <w:rPr>
          <w:ins w:id="31" w:author="nokia" w:date="2022-12-29T14:14:00Z"/>
        </w:rPr>
      </w:pPr>
      <w:bookmarkStart w:id="32" w:name="_Hlk23515980"/>
      <w:ins w:id="33" w:author="nokia" w:date="2022-12-29T14:14:00Z">
        <w:r w:rsidRPr="004B4401">
          <w:t>-</w:t>
        </w:r>
        <w:r w:rsidRPr="004B4401">
          <w:tab/>
          <w:t>The MC service server is the MCPTT server;</w:t>
        </w:r>
      </w:ins>
    </w:p>
    <w:bookmarkEnd w:id="32"/>
    <w:p w14:paraId="7BF76668" w14:textId="77777777" w:rsidR="004B4401" w:rsidRDefault="004B4401" w:rsidP="004B4401">
      <w:pPr>
        <w:ind w:left="568" w:hanging="284"/>
        <w:rPr>
          <w:ins w:id="34" w:author="nokia" w:date="2023-01-05T13:50:00Z"/>
        </w:rPr>
      </w:pPr>
      <w:ins w:id="35" w:author="nokia" w:date="2022-12-29T14:14:00Z">
        <w:r w:rsidRPr="004B4401">
          <w:t>-</w:t>
        </w:r>
        <w:r w:rsidRPr="004B4401">
          <w:tab/>
          <w:t>The MC service group ID is the MCPTT Group ID; and</w:t>
        </w:r>
      </w:ins>
    </w:p>
    <w:p w14:paraId="5D20A555" w14:textId="77777777" w:rsidR="00B54C41" w:rsidRDefault="00B54C41" w:rsidP="00B54C41">
      <w:pPr>
        <w:ind w:left="568" w:hanging="284"/>
        <w:rPr>
          <w:ins w:id="36" w:author="nokia" w:date="2023-01-05T13:50:00Z"/>
        </w:rPr>
      </w:pPr>
      <w:bookmarkStart w:id="37" w:name="_Hlk23515998"/>
      <w:ins w:id="38" w:author="nokia" w:date="2023-01-05T13:50:00Z">
        <w:r w:rsidRPr="004B4401">
          <w:t>-</w:t>
        </w:r>
        <w:r w:rsidRPr="004B4401">
          <w:tab/>
          <w:t>The MC service user profile index is the MCPTT user profile index.</w:t>
        </w:r>
      </w:ins>
    </w:p>
    <w:bookmarkEnd w:id="16"/>
    <w:bookmarkEnd w:id="17"/>
    <w:bookmarkEnd w:id="18"/>
    <w:bookmarkEnd w:id="19"/>
    <w:bookmarkEnd w:id="24"/>
    <w:bookmarkEnd w:id="25"/>
    <w:bookmarkEnd w:id="26"/>
    <w:bookmarkEnd w:id="27"/>
    <w:bookmarkEnd w:id="37"/>
    <w:p w14:paraId="487389F7" w14:textId="77777777" w:rsidR="00E17175" w:rsidRPr="00C21836" w:rsidRDefault="00E17175" w:rsidP="00E171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E77C3">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380ABA4" w14:textId="77777777" w:rsidR="004B4401" w:rsidRPr="004B4401" w:rsidRDefault="004B4401" w:rsidP="004B4401">
      <w:pPr>
        <w:keepNext/>
        <w:keepLines/>
        <w:pBdr>
          <w:top w:val="single" w:sz="12" w:space="3" w:color="auto"/>
        </w:pBdr>
        <w:spacing w:before="240"/>
        <w:ind w:left="1134" w:hanging="1134"/>
        <w:outlineLvl w:val="0"/>
        <w:rPr>
          <w:rFonts w:ascii="Arial" w:hAnsi="Arial"/>
          <w:sz w:val="36"/>
        </w:rPr>
      </w:pPr>
      <w:bookmarkStart w:id="39" w:name="_Toc460616239"/>
      <w:bookmarkStart w:id="40" w:name="_Toc460617100"/>
      <w:bookmarkStart w:id="41" w:name="_Toc122563407"/>
      <w:bookmarkEnd w:id="0"/>
      <w:bookmarkEnd w:id="1"/>
      <w:bookmarkEnd w:id="2"/>
      <w:r w:rsidRPr="004B4401">
        <w:rPr>
          <w:rFonts w:ascii="Arial" w:hAnsi="Arial"/>
          <w:sz w:val="36"/>
        </w:rPr>
        <w:t>A.3</w:t>
      </w:r>
      <w:r w:rsidRPr="004B4401">
        <w:rPr>
          <w:rFonts w:ascii="Arial" w:hAnsi="Arial"/>
          <w:sz w:val="36"/>
        </w:rPr>
        <w:tab/>
      </w:r>
      <w:r w:rsidRPr="004B4401">
        <w:rPr>
          <w:rFonts w:ascii="Arial" w:hAnsi="Arial" w:hint="eastAsia"/>
          <w:sz w:val="36"/>
        </w:rPr>
        <w:t xml:space="preserve">MCPTT user profile </w:t>
      </w:r>
      <w:r w:rsidRPr="004B4401">
        <w:rPr>
          <w:rFonts w:ascii="Arial" w:hAnsi="Arial"/>
          <w:sz w:val="36"/>
        </w:rPr>
        <w:t xml:space="preserve">configuration </w:t>
      </w:r>
      <w:r w:rsidRPr="004B4401">
        <w:rPr>
          <w:rFonts w:ascii="Arial" w:hAnsi="Arial" w:hint="eastAsia"/>
          <w:sz w:val="36"/>
        </w:rPr>
        <w:t>data</w:t>
      </w:r>
      <w:bookmarkEnd w:id="39"/>
      <w:bookmarkEnd w:id="40"/>
      <w:bookmarkEnd w:id="41"/>
    </w:p>
    <w:p w14:paraId="4A455D10" w14:textId="77777777" w:rsidR="004B4401" w:rsidRPr="004B4401" w:rsidRDefault="004B4401" w:rsidP="004B4401">
      <w:pPr>
        <w:shd w:val="clear" w:color="auto" w:fill="FFFFFF"/>
        <w:spacing w:before="75"/>
        <w:rPr>
          <w:rFonts w:eastAsia="GulimChe"/>
          <w:color w:val="222222"/>
          <w:lang w:eastAsia="en-GB"/>
        </w:rPr>
      </w:pPr>
      <w:r w:rsidRPr="004B4401">
        <w:rPr>
          <w:rFonts w:eastAsia="GulimChe"/>
          <w:color w:val="222222"/>
          <w:lang w:eastAsia="en-GB"/>
        </w:rPr>
        <w:t>The general aspects of MC service user profile configuration data are specified in 3GPP TS 23.280 [16]. The MCPTT user profile configuration data is stored in the MCPTT user database. The MCPTT server obtains the MCPTT user profile configuration data from the MCPTT user database (MCPTT-2).</w:t>
      </w:r>
    </w:p>
    <w:p w14:paraId="62100846" w14:textId="77777777" w:rsidR="004B4401" w:rsidRPr="004B4401" w:rsidRDefault="004B4401" w:rsidP="004B4401">
      <w:pPr>
        <w:shd w:val="clear" w:color="auto" w:fill="FFFFFF"/>
        <w:spacing w:before="75"/>
        <w:rPr>
          <w:rFonts w:eastAsia="GulimChe"/>
          <w:color w:val="222222"/>
          <w:lang w:eastAsia="en-GB"/>
        </w:rPr>
      </w:pPr>
      <w:r w:rsidRPr="004B4401">
        <w:rPr>
          <w:rFonts w:eastAsia="GulimChe"/>
          <w:color w:val="222222"/>
          <w:lang w:eastAsia="en-GB"/>
        </w:rPr>
        <w:t>Tables A.3-1 and A.3-2 contain the MCPTT user profile configuration required to support the use of on-network MCPTT service. Tables A.3-1 and A.3-3 contain the MCPTT user profile configuration required to support the use of off-network MCPTT service. Data in table A.3-1 and A.3-3 can be configured offline using the CSC-11 reference point.</w:t>
      </w:r>
    </w:p>
    <w:p w14:paraId="1C1A60FD" w14:textId="77777777" w:rsidR="004B4401" w:rsidRPr="004B4401" w:rsidRDefault="004B4401" w:rsidP="004B4401">
      <w:pPr>
        <w:rPr>
          <w:rFonts w:eastAsia="Malgun Gothic"/>
          <w:lang w:eastAsia="ko-KR"/>
        </w:rPr>
      </w:pPr>
    </w:p>
    <w:p w14:paraId="3B07918B" w14:textId="77777777" w:rsidR="004B4401" w:rsidRPr="004B4401" w:rsidRDefault="004B4401" w:rsidP="004B4401">
      <w:pPr>
        <w:keepNext/>
        <w:keepLines/>
        <w:spacing w:before="60"/>
        <w:jc w:val="center"/>
        <w:rPr>
          <w:rFonts w:ascii="Arial" w:hAnsi="Arial"/>
          <w:b/>
          <w:lang w:eastAsia="ko-KR"/>
        </w:rPr>
      </w:pPr>
      <w:r w:rsidRPr="004B4401">
        <w:rPr>
          <w:rFonts w:ascii="Arial" w:hAnsi="Arial"/>
          <w:b/>
        </w:rPr>
        <w:lastRenderedPageBreak/>
        <w:t>Table A.</w:t>
      </w:r>
      <w:r w:rsidRPr="004B4401">
        <w:rPr>
          <w:rFonts w:ascii="Arial" w:hAnsi="Arial"/>
          <w:b/>
          <w:lang w:eastAsia="ko-KR"/>
        </w:rPr>
        <w:t>3</w:t>
      </w:r>
      <w:r w:rsidRPr="004B4401">
        <w:rPr>
          <w:rFonts w:ascii="Arial" w:hAnsi="Arial"/>
          <w:b/>
        </w:rPr>
        <w:t>-</w:t>
      </w:r>
      <w:r w:rsidRPr="004B4401">
        <w:rPr>
          <w:rFonts w:ascii="Arial" w:hAnsi="Arial"/>
          <w:b/>
          <w:lang w:eastAsia="ko-KR"/>
        </w:rPr>
        <w:t>1</w:t>
      </w:r>
      <w:r w:rsidRPr="004B4401">
        <w:rPr>
          <w:rFonts w:ascii="Arial" w:hAnsi="Arial"/>
          <w:b/>
        </w:rPr>
        <w:t xml:space="preserve">: </w:t>
      </w:r>
      <w:r w:rsidRPr="004B4401">
        <w:rPr>
          <w:rFonts w:ascii="Arial" w:hAnsi="Arial" w:hint="eastAsia"/>
          <w:b/>
          <w:lang w:eastAsia="zh-CN"/>
        </w:rPr>
        <w:t>MCPTT user profile</w:t>
      </w:r>
      <w:r w:rsidRPr="004B4401">
        <w:rPr>
          <w:rFonts w:ascii="Arial" w:hAnsi="Arial"/>
          <w:b/>
          <w:lang w:eastAsia="ko-KR"/>
        </w:rPr>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4B4401" w:rsidRPr="004B4401" w14:paraId="6D3A97C9" w14:textId="77777777" w:rsidTr="0096056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C674DD9" w14:textId="77777777" w:rsidR="004B4401" w:rsidRPr="004B4401" w:rsidRDefault="004B4401" w:rsidP="004B4401">
            <w:pPr>
              <w:keepNext/>
              <w:keepLines/>
              <w:spacing w:after="0"/>
              <w:jc w:val="center"/>
              <w:rPr>
                <w:rFonts w:ascii="Arial" w:hAnsi="Arial"/>
                <w:b/>
                <w:sz w:val="18"/>
                <w:lang w:eastAsia="en-GB"/>
              </w:rPr>
            </w:pPr>
            <w:r w:rsidRPr="004B4401">
              <w:rPr>
                <w:rFonts w:ascii="Arial" w:hAnsi="Arial"/>
                <w:b/>
                <w:sz w:val="18"/>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12225B32" w14:textId="77777777" w:rsidR="004B4401" w:rsidRPr="004B4401" w:rsidRDefault="004B4401" w:rsidP="004B4401">
            <w:pPr>
              <w:keepNext/>
              <w:keepLines/>
              <w:spacing w:after="0"/>
              <w:jc w:val="center"/>
              <w:rPr>
                <w:rFonts w:ascii="Arial" w:eastAsia="Malgun Gothic" w:hAnsi="Arial"/>
                <w:b/>
                <w:sz w:val="18"/>
                <w:lang w:eastAsia="ko-KR"/>
              </w:rPr>
            </w:pPr>
            <w:r w:rsidRPr="004B4401">
              <w:rPr>
                <w:rFonts w:ascii="Arial" w:hAnsi="Arial"/>
                <w:b/>
                <w:sz w:val="18"/>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4B114D14" w14:textId="77777777" w:rsidR="004B4401" w:rsidRPr="004B4401" w:rsidRDefault="004B4401" w:rsidP="004B4401">
            <w:pPr>
              <w:keepNext/>
              <w:keepLines/>
              <w:spacing w:after="0"/>
              <w:jc w:val="center"/>
              <w:rPr>
                <w:rFonts w:ascii="Arial" w:hAnsi="Arial"/>
                <w:b/>
                <w:sz w:val="18"/>
                <w:lang w:eastAsia="en-GB"/>
              </w:rPr>
            </w:pPr>
            <w:r w:rsidRPr="004B4401">
              <w:rPr>
                <w:rFonts w:ascii="Arial" w:hAnsi="Arial"/>
                <w:b/>
                <w:sz w:val="18"/>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71C6CFC7" w14:textId="77777777" w:rsidR="004B4401" w:rsidRPr="004B4401" w:rsidRDefault="004B4401" w:rsidP="004B4401">
            <w:pPr>
              <w:keepNext/>
              <w:keepLines/>
              <w:spacing w:after="0"/>
              <w:jc w:val="center"/>
              <w:rPr>
                <w:rFonts w:ascii="Arial" w:hAnsi="Arial"/>
                <w:b/>
                <w:sz w:val="18"/>
                <w:lang w:eastAsia="en-GB"/>
              </w:rPr>
            </w:pPr>
            <w:r w:rsidRPr="004B4401">
              <w:rPr>
                <w:rFonts w:ascii="Arial" w:hAnsi="Arial"/>
                <w:b/>
                <w:sz w:val="18"/>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731E0B7D" w14:textId="77777777" w:rsidR="004B4401" w:rsidRPr="004B4401" w:rsidRDefault="004B4401" w:rsidP="004B4401">
            <w:pPr>
              <w:keepNext/>
              <w:keepLines/>
              <w:spacing w:after="0"/>
              <w:jc w:val="center"/>
              <w:rPr>
                <w:rFonts w:ascii="Arial" w:hAnsi="Arial"/>
                <w:b/>
                <w:sz w:val="18"/>
                <w:lang w:eastAsia="en-GB"/>
              </w:rPr>
            </w:pPr>
            <w:r w:rsidRPr="004B4401">
              <w:rPr>
                <w:rFonts w:ascii="Arial" w:hAnsi="Arial" w:hint="eastAsia"/>
                <w:b/>
                <w:sz w:val="18"/>
                <w:lang w:eastAsia="zh-CN"/>
              </w:rPr>
              <w:t>C</w:t>
            </w:r>
            <w:r w:rsidRPr="004B4401">
              <w:rPr>
                <w:rFonts w:ascii="Arial" w:hAnsi="Arial"/>
                <w:b/>
                <w:sz w:val="18"/>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62ABA089" w14:textId="77777777" w:rsidR="004B4401" w:rsidRPr="004B4401" w:rsidDel="00A5434D" w:rsidRDefault="004B4401" w:rsidP="004B4401">
            <w:pPr>
              <w:keepNext/>
              <w:keepLines/>
              <w:spacing w:after="0"/>
              <w:jc w:val="center"/>
              <w:rPr>
                <w:rFonts w:ascii="Arial" w:hAnsi="Arial"/>
                <w:b/>
                <w:sz w:val="18"/>
                <w:lang w:eastAsia="en-GB"/>
              </w:rPr>
            </w:pPr>
            <w:r w:rsidRPr="004B4401">
              <w:rPr>
                <w:rFonts w:ascii="Arial" w:hAnsi="Arial"/>
                <w:b/>
                <w:sz w:val="18"/>
                <w:lang w:eastAsia="en-GB"/>
              </w:rPr>
              <w:t>MCPTT user database</w:t>
            </w:r>
          </w:p>
        </w:tc>
      </w:tr>
      <w:tr w:rsidR="004B4401" w:rsidRPr="004B4401" w14:paraId="094C217F"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7BDDE90F" w14:textId="77777777" w:rsidR="004B4401" w:rsidRPr="004B4401" w:rsidRDefault="004B4401" w:rsidP="004B4401">
            <w:pPr>
              <w:keepNext/>
              <w:keepLines/>
              <w:spacing w:after="0"/>
              <w:rPr>
                <w:rFonts w:ascii="Arial" w:hAnsi="Arial"/>
                <w:sz w:val="18"/>
              </w:rPr>
            </w:pPr>
            <w:r w:rsidRPr="004B4401">
              <w:rPr>
                <w:rFonts w:ascii="Arial" w:hAnsi="Arial"/>
                <w:sz w:val="18"/>
                <w:szCs w:val="18"/>
              </w:rPr>
              <w:t>Subclause 8.1.2</w:t>
            </w:r>
            <w:r w:rsidRPr="004B4401">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0B42EC26" w14:textId="77777777" w:rsidR="004B4401" w:rsidRPr="004B4401" w:rsidRDefault="004B4401" w:rsidP="004B4401">
            <w:pPr>
              <w:keepNext/>
              <w:keepLines/>
              <w:spacing w:after="0"/>
              <w:rPr>
                <w:rFonts w:ascii="Arial" w:hAnsi="Arial"/>
                <w:sz w:val="18"/>
              </w:rPr>
            </w:pPr>
            <w:r w:rsidRPr="004B4401">
              <w:rPr>
                <w:rFonts w:ascii="Arial" w:hAnsi="Arial"/>
                <w:sz w:val="18"/>
              </w:rPr>
              <w:t>MCPTT user identity (MCPTT ID)</w:t>
            </w:r>
          </w:p>
        </w:tc>
        <w:tc>
          <w:tcPr>
            <w:tcW w:w="900" w:type="dxa"/>
            <w:tcBorders>
              <w:top w:val="single" w:sz="4" w:space="0" w:color="auto"/>
              <w:left w:val="single" w:sz="4" w:space="0" w:color="auto"/>
              <w:bottom w:val="single" w:sz="4" w:space="0" w:color="auto"/>
              <w:right w:val="single" w:sz="4" w:space="0" w:color="auto"/>
            </w:tcBorders>
          </w:tcPr>
          <w:p w14:paraId="216A1F7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F469BE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2D8E90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6709D37"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hint="eastAsia"/>
                <w:sz w:val="18"/>
                <w:lang w:eastAsia="zh-CN"/>
              </w:rPr>
              <w:t>Y</w:t>
            </w:r>
          </w:p>
        </w:tc>
      </w:tr>
      <w:tr w:rsidR="004B4401" w:rsidRPr="004B4401" w14:paraId="4B948D27"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48ADC8CC" w14:textId="77777777" w:rsidR="004B4401" w:rsidRPr="004B4401" w:rsidRDefault="004B4401" w:rsidP="004B4401">
            <w:pPr>
              <w:keepNext/>
              <w:keepLines/>
              <w:spacing w:after="0"/>
              <w:rPr>
                <w:rFonts w:ascii="Arial" w:hAnsi="Arial"/>
                <w:sz w:val="18"/>
                <w:szCs w:val="18"/>
              </w:rPr>
            </w:pPr>
            <w:r w:rsidRPr="004B4401">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4DFD14C6" w14:textId="77777777" w:rsidR="004B4401" w:rsidRPr="004B4401" w:rsidRDefault="004B4401" w:rsidP="004B4401">
            <w:pPr>
              <w:keepNext/>
              <w:keepLines/>
              <w:spacing w:after="0"/>
              <w:rPr>
                <w:rFonts w:ascii="Arial" w:hAnsi="Arial"/>
                <w:sz w:val="18"/>
              </w:rPr>
            </w:pPr>
            <w:r w:rsidRPr="004B4401">
              <w:rPr>
                <w:rFonts w:ascii="Arial" w:hAnsi="Arial"/>
                <w:sz w:val="18"/>
              </w:rPr>
              <w:t>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0112C188"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7972A7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D44E995"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7C1A99C"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54268232"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1CF7F5F3" w14:textId="77777777" w:rsidR="004B4401" w:rsidRPr="004B4401" w:rsidRDefault="004B4401" w:rsidP="004B4401">
            <w:pPr>
              <w:keepNext/>
              <w:keepLines/>
              <w:spacing w:after="0"/>
              <w:rPr>
                <w:rFonts w:ascii="Arial" w:hAnsi="Arial"/>
                <w:sz w:val="18"/>
                <w:szCs w:val="18"/>
              </w:rPr>
            </w:pPr>
            <w:r w:rsidRPr="004B4401">
              <w:rPr>
                <w:rFonts w:ascii="Arial" w:hAnsi="Arial"/>
                <w:sz w:val="18"/>
                <w:szCs w:val="18"/>
              </w:rPr>
              <w:t>Subclause</w:t>
            </w:r>
            <w:r w:rsidRPr="004B4401">
              <w:rPr>
                <w:rFonts w:ascii="Arial" w:hAnsi="Arial"/>
                <w:sz w:val="18"/>
              </w:rPr>
              <w:t> </w:t>
            </w:r>
            <w:r w:rsidRPr="004B4401">
              <w:rPr>
                <w:rFonts w:ascii="Arial" w:hAnsi="Arial"/>
                <w:sz w:val="18"/>
                <w:szCs w:val="18"/>
              </w:rPr>
              <w:t>5.2.4</w:t>
            </w:r>
            <w:r w:rsidRPr="004B4401">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6FA32A84" w14:textId="77777777" w:rsidR="004B4401" w:rsidRPr="004B4401" w:rsidRDefault="004B4401" w:rsidP="004B4401">
            <w:pPr>
              <w:keepNext/>
              <w:keepLines/>
              <w:spacing w:after="0"/>
              <w:rPr>
                <w:rFonts w:ascii="Arial" w:hAnsi="Arial"/>
                <w:sz w:val="18"/>
              </w:rPr>
            </w:pPr>
            <w:r w:rsidRPr="004B4401">
              <w:rPr>
                <w:rFonts w:ascii="Arial" w:hAnsi="Arial"/>
                <w:sz w:val="18"/>
              </w:rPr>
              <w:t>Pre</w:t>
            </w:r>
            <w:r w:rsidRPr="004B4401">
              <w:rPr>
                <w:rFonts w:ascii="Arial" w:hAnsi="Arial"/>
                <w:sz w:val="18"/>
              </w:rPr>
              <w:noBreakHyphen/>
              <w:t>selected MCPTT user profile indication (see NOTE</w:t>
            </w:r>
            <w:r w:rsidRPr="004B4401">
              <w:rPr>
                <w:rFonts w:ascii="Arial" w:hAnsi="Arial"/>
                <w:sz w:val="18"/>
                <w:lang w:eastAsia="zh-CN"/>
              </w:rPr>
              <w:t> </w:t>
            </w:r>
            <w:r w:rsidRPr="004B4401">
              <w:rPr>
                <w:rFonts w:ascii="Arial" w:hAnsi="Arial"/>
                <w:sz w:val="18"/>
              </w:rPr>
              <w:t>3)</w:t>
            </w:r>
          </w:p>
        </w:tc>
        <w:tc>
          <w:tcPr>
            <w:tcW w:w="900" w:type="dxa"/>
            <w:tcBorders>
              <w:top w:val="single" w:sz="4" w:space="0" w:color="auto"/>
              <w:left w:val="single" w:sz="4" w:space="0" w:color="auto"/>
              <w:bottom w:val="single" w:sz="4" w:space="0" w:color="auto"/>
              <w:right w:val="single" w:sz="4" w:space="0" w:color="auto"/>
            </w:tcBorders>
          </w:tcPr>
          <w:p w14:paraId="61A2EF7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2CA2051"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F46AD1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56A9017"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rPr>
              <w:t>Y</w:t>
            </w:r>
          </w:p>
        </w:tc>
      </w:tr>
      <w:tr w:rsidR="004B4401" w:rsidRPr="004B4401" w14:paraId="0B5B5766"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645D88B6" w14:textId="77777777" w:rsidR="004B4401" w:rsidRPr="004B4401" w:rsidRDefault="004B4401" w:rsidP="004B4401">
            <w:pPr>
              <w:keepNext/>
              <w:keepLines/>
              <w:spacing w:after="0"/>
              <w:rPr>
                <w:rFonts w:ascii="Arial" w:hAnsi="Arial"/>
                <w:sz w:val="18"/>
                <w:szCs w:val="18"/>
              </w:rPr>
            </w:pPr>
            <w:r w:rsidRPr="004B4401">
              <w:rPr>
                <w:rFonts w:ascii="Arial" w:hAnsi="Arial"/>
                <w:sz w:val="18"/>
                <w:szCs w:val="18"/>
              </w:rPr>
              <w:t>Subclause</w:t>
            </w:r>
            <w:r w:rsidRPr="004B4401">
              <w:rPr>
                <w:rFonts w:ascii="Arial" w:hAnsi="Arial"/>
                <w:sz w:val="18"/>
              </w:rPr>
              <w:t> </w:t>
            </w:r>
            <w:r w:rsidRPr="004B4401">
              <w:rPr>
                <w:rFonts w:ascii="Arial" w:hAnsi="Arial"/>
                <w:sz w:val="18"/>
                <w:szCs w:val="18"/>
              </w:rPr>
              <w:t>5.2.4</w:t>
            </w:r>
            <w:r w:rsidRPr="004B4401">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73529212" w14:textId="77777777" w:rsidR="004B4401" w:rsidRPr="004B4401" w:rsidRDefault="004B4401" w:rsidP="004B4401">
            <w:pPr>
              <w:keepNext/>
              <w:keepLines/>
              <w:spacing w:after="0"/>
              <w:rPr>
                <w:rFonts w:ascii="Arial" w:hAnsi="Arial"/>
                <w:sz w:val="18"/>
              </w:rPr>
            </w:pPr>
            <w:r w:rsidRPr="004B4401">
              <w:rPr>
                <w:rFonts w:ascii="Arial" w:hAnsi="Arial"/>
                <w:sz w:val="18"/>
              </w:rPr>
              <w:t>MCPTT user profile index</w:t>
            </w:r>
          </w:p>
        </w:tc>
        <w:tc>
          <w:tcPr>
            <w:tcW w:w="900" w:type="dxa"/>
            <w:tcBorders>
              <w:top w:val="single" w:sz="4" w:space="0" w:color="auto"/>
              <w:left w:val="single" w:sz="4" w:space="0" w:color="auto"/>
              <w:bottom w:val="single" w:sz="4" w:space="0" w:color="auto"/>
              <w:right w:val="single" w:sz="4" w:space="0" w:color="auto"/>
            </w:tcBorders>
          </w:tcPr>
          <w:p w14:paraId="41BAA238"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FEE048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93176A1"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9A0DD6C"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5C9ABB81"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4A348B64" w14:textId="77777777" w:rsidR="004B4401" w:rsidRPr="004B4401" w:rsidRDefault="004B4401" w:rsidP="004B4401">
            <w:pPr>
              <w:keepNext/>
              <w:keepLines/>
              <w:spacing w:after="0"/>
              <w:rPr>
                <w:rFonts w:ascii="Arial" w:hAnsi="Arial"/>
                <w:sz w:val="18"/>
                <w:szCs w:val="18"/>
              </w:rPr>
            </w:pPr>
            <w:r w:rsidRPr="004B4401">
              <w:rPr>
                <w:rFonts w:ascii="Arial" w:hAnsi="Arial"/>
                <w:sz w:val="18"/>
                <w:szCs w:val="18"/>
              </w:rPr>
              <w:t>Subclause</w:t>
            </w:r>
            <w:r w:rsidRPr="004B4401">
              <w:rPr>
                <w:rFonts w:ascii="Arial" w:hAnsi="Arial"/>
                <w:sz w:val="18"/>
              </w:rPr>
              <w:t> </w:t>
            </w:r>
            <w:r w:rsidRPr="004B4401">
              <w:rPr>
                <w:rFonts w:ascii="Arial" w:hAnsi="Arial"/>
                <w:sz w:val="18"/>
                <w:szCs w:val="18"/>
              </w:rPr>
              <w:t>5.2.4</w:t>
            </w:r>
            <w:r w:rsidRPr="004B4401">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5CD46307" w14:textId="77777777" w:rsidR="004B4401" w:rsidRPr="004B4401" w:rsidRDefault="004B4401" w:rsidP="004B4401">
            <w:pPr>
              <w:keepNext/>
              <w:keepLines/>
              <w:spacing w:after="0"/>
              <w:rPr>
                <w:rFonts w:ascii="Arial" w:hAnsi="Arial"/>
                <w:sz w:val="18"/>
              </w:rPr>
            </w:pPr>
            <w:r w:rsidRPr="004B4401">
              <w:rPr>
                <w:rFonts w:ascii="Arial" w:hAnsi="Arial"/>
                <w:sz w:val="18"/>
              </w:rPr>
              <w:t>MCPTT user profile name</w:t>
            </w:r>
          </w:p>
        </w:tc>
        <w:tc>
          <w:tcPr>
            <w:tcW w:w="900" w:type="dxa"/>
            <w:tcBorders>
              <w:top w:val="single" w:sz="4" w:space="0" w:color="auto"/>
              <w:left w:val="single" w:sz="4" w:space="0" w:color="auto"/>
              <w:bottom w:val="single" w:sz="4" w:space="0" w:color="auto"/>
              <w:right w:val="single" w:sz="4" w:space="0" w:color="auto"/>
            </w:tcBorders>
          </w:tcPr>
          <w:p w14:paraId="5AE7EC5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E63B06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17372F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50DC711"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09E123A4"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37182605" w14:textId="77777777" w:rsidR="004B4401" w:rsidRPr="004B4401" w:rsidRDefault="004B4401" w:rsidP="004B4401">
            <w:pPr>
              <w:keepNext/>
              <w:keepLines/>
              <w:spacing w:after="0"/>
              <w:rPr>
                <w:rFonts w:ascii="Arial" w:hAnsi="Arial"/>
                <w:sz w:val="18"/>
              </w:rPr>
            </w:pPr>
            <w:r w:rsidRPr="004B4401">
              <w:rPr>
                <w:rFonts w:ascii="Arial" w:hAnsi="Arial"/>
                <w:sz w:val="18"/>
              </w:rPr>
              <w:t>[R-5.19-007],</w:t>
            </w:r>
          </w:p>
          <w:p w14:paraId="347765B5" w14:textId="77777777" w:rsidR="004B4401" w:rsidRPr="004B4401" w:rsidRDefault="004B4401" w:rsidP="004B4401">
            <w:pPr>
              <w:keepNext/>
              <w:keepLines/>
              <w:spacing w:after="0"/>
              <w:rPr>
                <w:rFonts w:ascii="Arial" w:hAnsi="Arial"/>
                <w:sz w:val="18"/>
              </w:rPr>
            </w:pPr>
            <w:r w:rsidRPr="004B4401">
              <w:rPr>
                <w:rFonts w:ascii="Arial" w:hAnsi="Arial"/>
                <w:sz w:val="18"/>
              </w:rPr>
              <w:t>[R-6.13.4-002] of 3GPP TS 22.280 [17]</w:t>
            </w:r>
          </w:p>
        </w:tc>
        <w:tc>
          <w:tcPr>
            <w:tcW w:w="3235" w:type="dxa"/>
            <w:tcBorders>
              <w:top w:val="single" w:sz="4" w:space="0" w:color="auto"/>
              <w:left w:val="single" w:sz="4" w:space="0" w:color="auto"/>
              <w:bottom w:val="single" w:sz="4" w:space="0" w:color="auto"/>
              <w:right w:val="single" w:sz="4" w:space="0" w:color="auto"/>
            </w:tcBorders>
          </w:tcPr>
          <w:p w14:paraId="6385AD10" w14:textId="77777777" w:rsidR="004B4401" w:rsidRPr="004B4401" w:rsidRDefault="004B4401" w:rsidP="004B4401">
            <w:pPr>
              <w:keepNext/>
              <w:keepLines/>
              <w:spacing w:after="0"/>
              <w:rPr>
                <w:rFonts w:ascii="Arial" w:hAnsi="Arial"/>
                <w:sz w:val="18"/>
              </w:rPr>
            </w:pPr>
            <w:r w:rsidRPr="004B4401">
              <w:rPr>
                <w:rFonts w:ascii="Arial" w:hAnsi="Arial"/>
                <w:sz w:val="18"/>
              </w:rPr>
              <w:t>User profile status (enabled/disabled)</w:t>
            </w:r>
          </w:p>
        </w:tc>
        <w:tc>
          <w:tcPr>
            <w:tcW w:w="900" w:type="dxa"/>
            <w:tcBorders>
              <w:top w:val="single" w:sz="4" w:space="0" w:color="auto"/>
              <w:left w:val="single" w:sz="4" w:space="0" w:color="auto"/>
              <w:bottom w:val="single" w:sz="4" w:space="0" w:color="auto"/>
              <w:right w:val="single" w:sz="4" w:space="0" w:color="auto"/>
            </w:tcBorders>
          </w:tcPr>
          <w:p w14:paraId="1A4D36A0"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F355C9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D2EA742"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1D37FF7"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679D69A0"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1D20F630" w14:textId="77777777" w:rsidR="004B4401" w:rsidRPr="004B4401" w:rsidRDefault="004B4401" w:rsidP="004B4401">
            <w:pPr>
              <w:keepNext/>
              <w:keepLines/>
              <w:spacing w:after="0"/>
              <w:rPr>
                <w:rFonts w:ascii="Arial" w:hAnsi="Arial"/>
                <w:sz w:val="18"/>
              </w:rPr>
            </w:pPr>
            <w:r w:rsidRPr="004B4401">
              <w:rPr>
                <w:rFonts w:ascii="Arial" w:hAnsi="Arial"/>
                <w:sz w:val="18"/>
              </w:rPr>
              <w:t>[R-5.8-001],</w:t>
            </w:r>
          </w:p>
          <w:p w14:paraId="14915E57" w14:textId="77777777" w:rsidR="004B4401" w:rsidRPr="004B4401" w:rsidRDefault="004B4401" w:rsidP="004B4401">
            <w:pPr>
              <w:keepNext/>
              <w:keepLines/>
              <w:spacing w:after="0"/>
              <w:rPr>
                <w:rFonts w:ascii="Arial" w:hAnsi="Arial"/>
                <w:sz w:val="18"/>
              </w:rPr>
            </w:pPr>
            <w:r w:rsidRPr="004B4401">
              <w:rPr>
                <w:rFonts w:ascii="Arial" w:hAnsi="Arial"/>
                <w:sz w:val="18"/>
              </w:rPr>
              <w:t>[R-6.9-003] of 3GPP TS 22.280 [17]</w:t>
            </w:r>
          </w:p>
        </w:tc>
        <w:tc>
          <w:tcPr>
            <w:tcW w:w="3235" w:type="dxa"/>
            <w:tcBorders>
              <w:top w:val="single" w:sz="4" w:space="0" w:color="auto"/>
              <w:left w:val="single" w:sz="4" w:space="0" w:color="auto"/>
              <w:bottom w:val="single" w:sz="4" w:space="0" w:color="auto"/>
              <w:right w:val="single" w:sz="4" w:space="0" w:color="auto"/>
            </w:tcBorders>
          </w:tcPr>
          <w:p w14:paraId="27DCED59" w14:textId="77777777" w:rsidR="004B4401" w:rsidRPr="004B4401" w:rsidRDefault="004B4401" w:rsidP="004B4401">
            <w:pPr>
              <w:keepNext/>
              <w:keepLines/>
              <w:spacing w:after="0"/>
              <w:rPr>
                <w:rFonts w:ascii="Arial" w:hAnsi="Arial"/>
                <w:sz w:val="18"/>
              </w:rPr>
            </w:pPr>
            <w:r w:rsidRPr="004B4401">
              <w:rPr>
                <w:rFonts w:ascii="Arial" w:hAnsi="Arial"/>
                <w:sz w:val="18"/>
              </w:rPr>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14:paraId="618A3C95"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F430463"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90BFECB"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C3A6764"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52E47038"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1CEA1A89" w14:textId="77777777" w:rsidR="004B4401" w:rsidRPr="004B4401" w:rsidRDefault="004B4401" w:rsidP="004B4401">
            <w:pPr>
              <w:keepNext/>
              <w:keepLines/>
              <w:spacing w:after="0"/>
              <w:rPr>
                <w:rFonts w:ascii="Arial" w:hAnsi="Arial"/>
                <w:sz w:val="18"/>
              </w:rPr>
            </w:pPr>
            <w:r w:rsidRPr="004B4401">
              <w:rPr>
                <w:rFonts w:ascii="Arial" w:hAnsi="Arial"/>
                <w:sz w:val="18"/>
              </w:rPr>
              <w:t>[R-5.8-002],</w:t>
            </w:r>
          </w:p>
          <w:p w14:paraId="5C08B377" w14:textId="77777777" w:rsidR="004B4401" w:rsidRPr="004B4401" w:rsidRDefault="004B4401" w:rsidP="004B4401">
            <w:pPr>
              <w:keepNext/>
              <w:keepLines/>
              <w:spacing w:after="0"/>
              <w:rPr>
                <w:rFonts w:ascii="Arial" w:hAnsi="Arial"/>
                <w:sz w:val="18"/>
              </w:rPr>
            </w:pPr>
            <w:r w:rsidRPr="004B4401">
              <w:rPr>
                <w:rFonts w:ascii="Arial" w:hAnsi="Arial"/>
                <w:sz w:val="18"/>
              </w:rPr>
              <w:t>[R-6.9-003] of 3GPP TS 22.280 [17]</w:t>
            </w:r>
          </w:p>
        </w:tc>
        <w:tc>
          <w:tcPr>
            <w:tcW w:w="3235" w:type="dxa"/>
            <w:tcBorders>
              <w:top w:val="single" w:sz="4" w:space="0" w:color="auto"/>
              <w:left w:val="single" w:sz="4" w:space="0" w:color="auto"/>
              <w:bottom w:val="single" w:sz="4" w:space="0" w:color="auto"/>
              <w:right w:val="single" w:sz="4" w:space="0" w:color="auto"/>
            </w:tcBorders>
          </w:tcPr>
          <w:p w14:paraId="54D9B0D3" w14:textId="77777777" w:rsidR="004B4401" w:rsidRPr="004B4401" w:rsidRDefault="004B4401" w:rsidP="004B4401">
            <w:pPr>
              <w:keepNext/>
              <w:keepLines/>
              <w:spacing w:after="0"/>
              <w:rPr>
                <w:rFonts w:ascii="Arial" w:hAnsi="Arial"/>
                <w:sz w:val="18"/>
              </w:rPr>
            </w:pPr>
            <w:r w:rsidRPr="004B4401">
              <w:rPr>
                <w:rFonts w:ascii="Arial" w:hAnsi="Arial"/>
                <w:sz w:val="18"/>
              </w:rPr>
              <w:t>Alphanumeric aliases of user</w:t>
            </w:r>
          </w:p>
        </w:tc>
        <w:tc>
          <w:tcPr>
            <w:tcW w:w="900" w:type="dxa"/>
            <w:tcBorders>
              <w:top w:val="single" w:sz="4" w:space="0" w:color="auto"/>
              <w:left w:val="single" w:sz="4" w:space="0" w:color="auto"/>
              <w:bottom w:val="single" w:sz="4" w:space="0" w:color="auto"/>
              <w:right w:val="single" w:sz="4" w:space="0" w:color="auto"/>
            </w:tcBorders>
          </w:tcPr>
          <w:p w14:paraId="3E616B4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A5CD6A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6A3EBC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9984D91"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6F6D482B"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20B1E532" w14:textId="77777777" w:rsidR="004B4401" w:rsidRPr="004B4401" w:rsidRDefault="004B4401" w:rsidP="004B4401">
            <w:pPr>
              <w:keepNext/>
              <w:keepLines/>
              <w:spacing w:after="0"/>
              <w:rPr>
                <w:rFonts w:ascii="Arial" w:hAnsi="Arial"/>
                <w:sz w:val="18"/>
              </w:rPr>
            </w:pPr>
            <w:r w:rsidRPr="004B4401" w:rsidDel="003D5E8A">
              <w:rPr>
                <w:rFonts w:ascii="Arial" w:hAnsi="Arial"/>
                <w:sz w:val="18"/>
              </w:rPr>
              <w:t xml:space="preserve"> </w:t>
            </w:r>
            <w:r w:rsidRPr="004B4401">
              <w:rPr>
                <w:rFonts w:ascii="Arial" w:hAnsi="Arial"/>
                <w:sz w:val="18"/>
              </w:rPr>
              <w:t>[R-5.10-001] of 3GPP TS 22.280 [17]</w:t>
            </w:r>
          </w:p>
        </w:tc>
        <w:tc>
          <w:tcPr>
            <w:tcW w:w="3235" w:type="dxa"/>
            <w:tcBorders>
              <w:top w:val="single" w:sz="4" w:space="0" w:color="auto"/>
              <w:left w:val="single" w:sz="4" w:space="0" w:color="auto"/>
              <w:bottom w:val="single" w:sz="4" w:space="0" w:color="auto"/>
              <w:right w:val="single" w:sz="4" w:space="0" w:color="auto"/>
            </w:tcBorders>
          </w:tcPr>
          <w:p w14:paraId="63B26243" w14:textId="77777777" w:rsidR="004B4401" w:rsidRPr="004B4401" w:rsidRDefault="004B4401" w:rsidP="004B4401">
            <w:pPr>
              <w:keepNext/>
              <w:keepLines/>
              <w:spacing w:after="0"/>
              <w:rPr>
                <w:rFonts w:ascii="Arial" w:hAnsi="Arial"/>
                <w:sz w:val="18"/>
              </w:rPr>
            </w:pPr>
            <w:r w:rsidRPr="004B4401">
              <w:rPr>
                <w:rFonts w:ascii="Arial" w:hAnsi="Arial"/>
                <w:sz w:val="18"/>
              </w:rPr>
              <w:t>Participant type of the user</w:t>
            </w:r>
          </w:p>
        </w:tc>
        <w:tc>
          <w:tcPr>
            <w:tcW w:w="900" w:type="dxa"/>
            <w:tcBorders>
              <w:top w:val="single" w:sz="4" w:space="0" w:color="auto"/>
              <w:left w:val="single" w:sz="4" w:space="0" w:color="auto"/>
              <w:bottom w:val="single" w:sz="4" w:space="0" w:color="auto"/>
              <w:right w:val="single" w:sz="4" w:space="0" w:color="auto"/>
            </w:tcBorders>
          </w:tcPr>
          <w:p w14:paraId="4D709FE5"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4B3022F"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267B7C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0029DD2"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5B73917B"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4E769361" w14:textId="77777777" w:rsidR="004B4401" w:rsidRPr="004B4401" w:rsidRDefault="004B4401" w:rsidP="004B4401">
            <w:pPr>
              <w:keepNext/>
              <w:keepLines/>
              <w:spacing w:after="0"/>
              <w:rPr>
                <w:rFonts w:ascii="Arial" w:hAnsi="Arial"/>
                <w:sz w:val="18"/>
              </w:rPr>
            </w:pPr>
            <w:r w:rsidRPr="004B4401" w:rsidDel="003D5E8A">
              <w:rPr>
                <w:rFonts w:ascii="Arial" w:hAnsi="Arial"/>
                <w:sz w:val="18"/>
              </w:rPr>
              <w:t xml:space="preserve"> </w:t>
            </w:r>
            <w:r w:rsidRPr="004B4401">
              <w:rPr>
                <w:rFonts w:ascii="Arial" w:hAnsi="Arial"/>
                <w:sz w:val="18"/>
              </w:rPr>
              <w:t>[R-5.3-002],</w:t>
            </w:r>
          </w:p>
          <w:p w14:paraId="3600D086" w14:textId="77777777" w:rsidR="004B4401" w:rsidRPr="004B4401" w:rsidRDefault="004B4401" w:rsidP="004B4401">
            <w:pPr>
              <w:keepNext/>
              <w:keepLines/>
              <w:spacing w:after="0"/>
              <w:rPr>
                <w:rFonts w:ascii="Arial" w:hAnsi="Arial"/>
                <w:sz w:val="18"/>
              </w:rPr>
            </w:pPr>
            <w:r w:rsidRPr="004B4401">
              <w:rPr>
                <w:rFonts w:ascii="Arial" w:hAnsi="Arial"/>
                <w:sz w:val="18"/>
              </w:rPr>
              <w:t>[R-5.10-001] of 3GPP TS 22.280 [17]</w:t>
            </w:r>
          </w:p>
        </w:tc>
        <w:tc>
          <w:tcPr>
            <w:tcW w:w="3235" w:type="dxa"/>
            <w:tcBorders>
              <w:top w:val="single" w:sz="4" w:space="0" w:color="auto"/>
              <w:left w:val="single" w:sz="4" w:space="0" w:color="auto"/>
              <w:bottom w:val="single" w:sz="4" w:space="0" w:color="auto"/>
              <w:right w:val="single" w:sz="4" w:space="0" w:color="auto"/>
            </w:tcBorders>
          </w:tcPr>
          <w:p w14:paraId="584C67D0" w14:textId="77777777" w:rsidR="004B4401" w:rsidRPr="004B4401" w:rsidRDefault="004B4401" w:rsidP="004B4401">
            <w:pPr>
              <w:keepNext/>
              <w:keepLines/>
              <w:spacing w:after="0"/>
              <w:rPr>
                <w:rFonts w:ascii="Arial" w:hAnsi="Arial"/>
                <w:sz w:val="18"/>
              </w:rPr>
            </w:pPr>
            <w:r w:rsidRPr="004B4401">
              <w:rPr>
                <w:rFonts w:ascii="Arial" w:hAnsi="Arial"/>
                <w:sz w:val="18"/>
              </w:rPr>
              <w:t>User's Mission Critical Organization (i.e. which organization a user belongs to)</w:t>
            </w:r>
          </w:p>
        </w:tc>
        <w:tc>
          <w:tcPr>
            <w:tcW w:w="900" w:type="dxa"/>
            <w:tcBorders>
              <w:top w:val="single" w:sz="4" w:space="0" w:color="auto"/>
              <w:left w:val="single" w:sz="4" w:space="0" w:color="auto"/>
              <w:bottom w:val="single" w:sz="4" w:space="0" w:color="auto"/>
              <w:right w:val="single" w:sz="4" w:space="0" w:color="auto"/>
            </w:tcBorders>
          </w:tcPr>
          <w:p w14:paraId="06378D2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C2FBF6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ECFAEC2"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070337A"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13B468A5"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7BA1046E" w14:textId="77777777" w:rsidR="004B4401" w:rsidRPr="004B4401" w:rsidRDefault="004B4401" w:rsidP="004B4401">
            <w:pPr>
              <w:keepNext/>
              <w:keepLines/>
              <w:spacing w:after="0"/>
              <w:rPr>
                <w:rFonts w:ascii="Arial" w:hAnsi="Arial"/>
                <w:sz w:val="18"/>
              </w:rPr>
            </w:pPr>
            <w:r w:rsidRPr="004B4401">
              <w:rPr>
                <w:rFonts w:ascii="Arial" w:hAnsi="Arial"/>
                <w:sz w:val="18"/>
              </w:rPr>
              <w:t>[R-5.4.2-003] of 3GPP TS 22.280 [17]</w:t>
            </w:r>
          </w:p>
        </w:tc>
        <w:tc>
          <w:tcPr>
            <w:tcW w:w="3235" w:type="dxa"/>
            <w:tcBorders>
              <w:top w:val="single" w:sz="4" w:space="0" w:color="auto"/>
              <w:left w:val="single" w:sz="4" w:space="0" w:color="auto"/>
              <w:bottom w:val="single" w:sz="4" w:space="0" w:color="auto"/>
              <w:right w:val="single" w:sz="4" w:space="0" w:color="auto"/>
            </w:tcBorders>
          </w:tcPr>
          <w:p w14:paraId="6B33ED9D" w14:textId="77777777" w:rsidR="004B4401" w:rsidRPr="004B4401" w:rsidRDefault="004B4401" w:rsidP="004B4401">
            <w:pPr>
              <w:keepNext/>
              <w:keepLines/>
              <w:spacing w:after="0"/>
              <w:rPr>
                <w:rFonts w:ascii="Arial" w:hAnsi="Arial"/>
                <w:sz w:val="18"/>
                <w:lang w:val="nl-NL" w:eastAsia="zh-CN"/>
              </w:rPr>
            </w:pPr>
            <w:r w:rsidRPr="004B4401">
              <w:rPr>
                <w:rFonts w:ascii="Arial" w:hAnsi="Arial"/>
                <w:sz w:val="18"/>
              </w:rPr>
              <w:t>Maximum number of simultaneously received group calls (Nc5)</w:t>
            </w:r>
          </w:p>
        </w:tc>
        <w:tc>
          <w:tcPr>
            <w:tcW w:w="900" w:type="dxa"/>
            <w:tcBorders>
              <w:top w:val="single" w:sz="4" w:space="0" w:color="auto"/>
              <w:left w:val="single" w:sz="4" w:space="0" w:color="auto"/>
              <w:bottom w:val="single" w:sz="4" w:space="0" w:color="auto"/>
              <w:right w:val="single" w:sz="4" w:space="0" w:color="auto"/>
            </w:tcBorders>
          </w:tcPr>
          <w:p w14:paraId="422F9167"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5E9EF8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A965F4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5D26689"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2B7CA75B"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0B1F3160" w14:textId="77777777" w:rsidR="004B4401" w:rsidRPr="004B4401" w:rsidRDefault="004B4401" w:rsidP="004B4401">
            <w:pPr>
              <w:keepNext/>
              <w:keepLines/>
              <w:spacing w:after="0"/>
              <w:rPr>
                <w:rFonts w:ascii="Arial" w:hAnsi="Arial"/>
                <w:sz w:val="18"/>
              </w:rPr>
            </w:pPr>
            <w:r w:rsidRPr="004B4401">
              <w:rPr>
                <w:rFonts w:ascii="Arial" w:hAnsi="Arial"/>
                <w:sz w:val="18"/>
              </w:rPr>
              <w:t>[R-5.6.5-004] of 3GPP TS 22.179 [2]</w:t>
            </w:r>
          </w:p>
        </w:tc>
        <w:tc>
          <w:tcPr>
            <w:tcW w:w="3235" w:type="dxa"/>
            <w:tcBorders>
              <w:top w:val="single" w:sz="4" w:space="0" w:color="auto"/>
              <w:left w:val="single" w:sz="4" w:space="0" w:color="auto"/>
              <w:bottom w:val="single" w:sz="4" w:space="0" w:color="auto"/>
              <w:right w:val="single" w:sz="4" w:space="0" w:color="auto"/>
            </w:tcBorders>
          </w:tcPr>
          <w:p w14:paraId="46B5E287" w14:textId="77777777" w:rsidR="004B4401" w:rsidRPr="004B4401" w:rsidRDefault="004B4401" w:rsidP="004B4401">
            <w:pPr>
              <w:keepNext/>
              <w:keepLines/>
              <w:spacing w:after="0"/>
              <w:rPr>
                <w:rFonts w:ascii="Arial" w:hAnsi="Arial"/>
                <w:sz w:val="18"/>
              </w:rPr>
            </w:pPr>
            <w:r w:rsidRPr="004B4401">
              <w:rPr>
                <w:rFonts w:ascii="Arial" w:hAnsi="Arial"/>
                <w:sz w:val="18"/>
              </w:rPr>
              <w:t>Authorised to make a private call</w:t>
            </w:r>
          </w:p>
        </w:tc>
        <w:tc>
          <w:tcPr>
            <w:tcW w:w="900" w:type="dxa"/>
            <w:tcBorders>
              <w:top w:val="single" w:sz="4" w:space="0" w:color="auto"/>
              <w:left w:val="single" w:sz="4" w:space="0" w:color="auto"/>
              <w:bottom w:val="single" w:sz="4" w:space="0" w:color="auto"/>
              <w:right w:val="single" w:sz="4" w:space="0" w:color="auto"/>
            </w:tcBorders>
          </w:tcPr>
          <w:p w14:paraId="4AC026CA"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89CF3B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83F8A21"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8A2E01D"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057EB17F"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682D1A55" w14:textId="77777777" w:rsidR="004B4401" w:rsidRPr="004B4401" w:rsidRDefault="004B4401" w:rsidP="004B4401">
            <w:pPr>
              <w:keepNext/>
              <w:keepLines/>
              <w:spacing w:after="0"/>
              <w:rPr>
                <w:rFonts w:ascii="Arial" w:hAnsi="Arial"/>
                <w:sz w:val="18"/>
              </w:rPr>
            </w:pPr>
            <w:r w:rsidRPr="004B4401">
              <w:rPr>
                <w:rFonts w:ascii="Arial" w:hAnsi="Arial"/>
                <w:sz w:val="18"/>
              </w:rPr>
              <w:t>[R-5.6.5-001] of 3GPP TS 22.179 [2]</w:t>
            </w:r>
          </w:p>
        </w:tc>
        <w:tc>
          <w:tcPr>
            <w:tcW w:w="3235" w:type="dxa"/>
            <w:tcBorders>
              <w:top w:val="single" w:sz="4" w:space="0" w:color="auto"/>
              <w:left w:val="single" w:sz="4" w:space="0" w:color="auto"/>
              <w:bottom w:val="single" w:sz="4" w:space="0" w:color="auto"/>
              <w:right w:val="single" w:sz="4" w:space="0" w:color="auto"/>
            </w:tcBorders>
          </w:tcPr>
          <w:p w14:paraId="25582BA3" w14:textId="77777777" w:rsidR="004B4401" w:rsidRPr="004B4401" w:rsidRDefault="004B4401" w:rsidP="004B4401">
            <w:pPr>
              <w:keepNext/>
              <w:keepLines/>
              <w:spacing w:after="0"/>
              <w:rPr>
                <w:rFonts w:ascii="Arial" w:hAnsi="Arial"/>
                <w:sz w:val="18"/>
              </w:rPr>
            </w:pPr>
            <w:r w:rsidRPr="004B4401">
              <w:rPr>
                <w:rFonts w:ascii="Arial" w:hAnsi="Arial"/>
                <w:sz w:val="18"/>
              </w:rPr>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14:paraId="428ED040"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BD7FE6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84725AF"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C7D7F05"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3F510FD1"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686BFDF8" w14:textId="77777777" w:rsidR="004B4401" w:rsidRPr="004B4401" w:rsidRDefault="004B4401" w:rsidP="004B4401">
            <w:pPr>
              <w:keepNext/>
              <w:keepLines/>
              <w:spacing w:after="0"/>
              <w:rPr>
                <w:rFonts w:ascii="Arial" w:hAnsi="Arial"/>
                <w:sz w:val="18"/>
              </w:rPr>
            </w:pPr>
            <w:r w:rsidRPr="004B4401">
              <w:rPr>
                <w:rFonts w:ascii="Arial" w:hAnsi="Arial"/>
                <w:sz w:val="18"/>
              </w:rPr>
              <w:t>[R-5.6.5-003] of 3GPP TS 22.179 [2]</w:t>
            </w:r>
          </w:p>
          <w:p w14:paraId="11FB1313" w14:textId="77777777" w:rsidR="004B4401" w:rsidRPr="004B4401" w:rsidRDefault="004B4401" w:rsidP="004B4401">
            <w:pPr>
              <w:keepNext/>
              <w:keepLines/>
              <w:spacing w:after="0"/>
              <w:rPr>
                <w:rFonts w:ascii="Arial" w:hAnsi="Arial"/>
                <w:sz w:val="18"/>
              </w:rPr>
            </w:pPr>
            <w:r w:rsidRPr="004B4401">
              <w:rPr>
                <w:rFonts w:ascii="Arial" w:hAnsi="Arial"/>
                <w:sz w:val="18"/>
              </w:rPr>
              <w:t>[R-6.7.3-007] of 3GPP TS 22.280 [17]</w:t>
            </w:r>
          </w:p>
          <w:p w14:paraId="68177CAB"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81691DF" w14:textId="77777777" w:rsidR="004B4401" w:rsidRPr="004B4401" w:rsidRDefault="004B4401" w:rsidP="004B4401">
            <w:pPr>
              <w:keepNext/>
              <w:keepLines/>
              <w:spacing w:after="0"/>
              <w:rPr>
                <w:rFonts w:ascii="Arial" w:hAnsi="Arial"/>
                <w:sz w:val="18"/>
              </w:rPr>
            </w:pPr>
            <w:r w:rsidRPr="004B4401">
              <w:rPr>
                <w:rFonts w:ascii="Arial" w:hAnsi="Arial"/>
                <w:sz w:val="18"/>
              </w:rPr>
              <w:t>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44E70B7A"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EB01DA3"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56DD9A4"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2436A48" w14:textId="77777777" w:rsidR="004B4401" w:rsidRPr="004B4401" w:rsidRDefault="004B4401" w:rsidP="004B4401">
            <w:pPr>
              <w:keepNext/>
              <w:keepLines/>
              <w:spacing w:after="0"/>
              <w:jc w:val="center"/>
              <w:rPr>
                <w:rFonts w:ascii="Arial" w:hAnsi="Arial"/>
                <w:sz w:val="18"/>
              </w:rPr>
            </w:pPr>
          </w:p>
        </w:tc>
      </w:tr>
      <w:tr w:rsidR="004B4401" w:rsidRPr="004B4401" w14:paraId="10FB54ED"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23D89F97"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86F3574" w14:textId="77777777" w:rsidR="004B4401" w:rsidRPr="004B4401" w:rsidRDefault="004B4401" w:rsidP="004B4401">
            <w:pPr>
              <w:keepNext/>
              <w:keepLines/>
              <w:spacing w:after="0"/>
              <w:rPr>
                <w:rFonts w:ascii="Arial" w:hAnsi="Arial"/>
                <w:sz w:val="18"/>
              </w:rPr>
            </w:pPr>
            <w:r w:rsidRPr="004B4401">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6D62758F"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544E7A8"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F7809D8"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B1EA05F" w14:textId="77777777" w:rsidR="004B4401" w:rsidRPr="004B4401" w:rsidDel="004255C9"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7761C191"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14F5B7AE"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1944ECD" w14:textId="77777777" w:rsidR="004B4401" w:rsidRPr="004B4401" w:rsidRDefault="004B4401" w:rsidP="004B4401">
            <w:pPr>
              <w:keepNext/>
              <w:keepLines/>
              <w:spacing w:after="0"/>
              <w:rPr>
                <w:rFonts w:ascii="Arial" w:hAnsi="Arial"/>
                <w:sz w:val="18"/>
              </w:rPr>
            </w:pPr>
            <w:r w:rsidRPr="004B4401">
              <w:rPr>
                <w:rFonts w:ascii="Arial" w:hAnsi="Arial"/>
                <w:sz w:val="18"/>
              </w:rPr>
              <w:t>&gt; User info ID</w:t>
            </w:r>
          </w:p>
        </w:tc>
        <w:tc>
          <w:tcPr>
            <w:tcW w:w="900" w:type="dxa"/>
            <w:tcBorders>
              <w:top w:val="single" w:sz="4" w:space="0" w:color="auto"/>
              <w:left w:val="single" w:sz="4" w:space="0" w:color="auto"/>
              <w:bottom w:val="single" w:sz="4" w:space="0" w:color="auto"/>
              <w:right w:val="single" w:sz="4" w:space="0" w:color="auto"/>
            </w:tcBorders>
          </w:tcPr>
          <w:p w14:paraId="219FD7FB"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C2D72EE"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469ED786"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6BEF8F5" w14:textId="77777777" w:rsidR="004B4401" w:rsidRPr="004B4401" w:rsidDel="004255C9"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4AB63ED9"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7C4BCD76"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3161664" w14:textId="77777777" w:rsidR="004B4401" w:rsidRPr="004B4401" w:rsidRDefault="004B4401" w:rsidP="004B4401">
            <w:pPr>
              <w:keepNext/>
              <w:keepLines/>
              <w:spacing w:after="0"/>
              <w:rPr>
                <w:rFonts w:ascii="Arial" w:hAnsi="Arial"/>
                <w:sz w:val="18"/>
              </w:rPr>
            </w:pPr>
            <w:r w:rsidRPr="004B4401">
              <w:rPr>
                <w:rFonts w:ascii="Arial" w:hAnsi="Arial"/>
                <w:sz w:val="18"/>
              </w:rPr>
              <w:t>&gt; ProSe discovery group ID</w:t>
            </w:r>
          </w:p>
        </w:tc>
        <w:tc>
          <w:tcPr>
            <w:tcW w:w="900" w:type="dxa"/>
            <w:tcBorders>
              <w:top w:val="single" w:sz="4" w:space="0" w:color="auto"/>
              <w:left w:val="single" w:sz="4" w:space="0" w:color="auto"/>
              <w:bottom w:val="single" w:sz="4" w:space="0" w:color="auto"/>
              <w:right w:val="single" w:sz="4" w:space="0" w:color="auto"/>
            </w:tcBorders>
          </w:tcPr>
          <w:p w14:paraId="0165AAD0"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4568EAF"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77ACA4FC"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542474E" w14:textId="77777777" w:rsidR="004B4401" w:rsidRPr="004B4401" w:rsidDel="004255C9"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2A6EC217"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4C95D78F" w14:textId="77777777" w:rsidR="004B4401" w:rsidRPr="004B4401" w:rsidRDefault="004B4401" w:rsidP="004B4401">
            <w:pPr>
              <w:keepNext/>
              <w:keepLines/>
              <w:spacing w:after="0"/>
              <w:rPr>
                <w:rFonts w:ascii="Arial" w:hAnsi="Arial"/>
                <w:sz w:val="18"/>
              </w:rPr>
            </w:pPr>
            <w:r w:rsidRPr="004B4401">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2B7B62CA" w14:textId="77777777" w:rsidR="004B4401" w:rsidRPr="004B4401" w:rsidRDefault="004B4401" w:rsidP="004B4401">
            <w:pPr>
              <w:keepNext/>
              <w:keepLines/>
              <w:spacing w:after="0"/>
              <w:rPr>
                <w:rFonts w:ascii="Arial" w:hAnsi="Arial"/>
                <w:sz w:val="18"/>
              </w:rPr>
            </w:pPr>
            <w:r w:rsidRPr="004B4401">
              <w:rPr>
                <w:rFonts w:ascii="Arial" w:hAnsi="Arial"/>
                <w:sz w:val="18"/>
              </w:rPr>
              <w:t>&gt; 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3789B10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85A3F7A"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941F98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30F3B9C"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6C3F7FD2"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7618ADEA" w14:textId="77777777" w:rsidR="004B4401" w:rsidRPr="004B4401" w:rsidRDefault="004B4401" w:rsidP="004B4401">
            <w:pPr>
              <w:keepNext/>
              <w:keepLines/>
              <w:spacing w:after="0"/>
              <w:rPr>
                <w:rFonts w:ascii="Arial" w:hAnsi="Arial"/>
                <w:sz w:val="18"/>
              </w:rPr>
            </w:pPr>
            <w:r w:rsidRPr="004B4401">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2BD4E7BD" w14:textId="77777777" w:rsidR="004B4401" w:rsidRPr="004B4401" w:rsidRDefault="004B4401" w:rsidP="004B4401">
            <w:pPr>
              <w:keepNext/>
              <w:keepLines/>
              <w:spacing w:after="0"/>
              <w:rPr>
                <w:rFonts w:ascii="Arial" w:hAnsi="Arial"/>
                <w:sz w:val="18"/>
              </w:rPr>
            </w:pPr>
            <w:r w:rsidRPr="004B4401">
              <w:rPr>
                <w:rFonts w:ascii="Arial" w:hAnsi="Arial"/>
                <w:sz w:val="18"/>
              </w:rPr>
              <w:t>&gt; Presentation priority relative to other users and groups (see NOTE</w:t>
            </w:r>
            <w:r w:rsidRPr="004B4401">
              <w:rPr>
                <w:rFonts w:ascii="Arial" w:hAnsi="Arial"/>
                <w:sz w:val="18"/>
                <w:lang w:eastAsia="zh-CN"/>
              </w:rPr>
              <w:t> </w:t>
            </w:r>
            <w:r w:rsidRPr="004B4401">
              <w:rPr>
                <w:rFonts w:ascii="Arial" w:hAnsi="Arial"/>
                <w:sz w:val="18"/>
              </w:rPr>
              <w:t>2)</w:t>
            </w:r>
          </w:p>
        </w:tc>
        <w:tc>
          <w:tcPr>
            <w:tcW w:w="900" w:type="dxa"/>
            <w:tcBorders>
              <w:top w:val="single" w:sz="4" w:space="0" w:color="auto"/>
              <w:left w:val="single" w:sz="4" w:space="0" w:color="auto"/>
              <w:bottom w:val="single" w:sz="4" w:space="0" w:color="auto"/>
              <w:right w:val="single" w:sz="4" w:space="0" w:color="auto"/>
            </w:tcBorders>
          </w:tcPr>
          <w:p w14:paraId="21CB0FB5"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62668A0"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A887BC0"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1001C03" w14:textId="77777777" w:rsidR="004B4401" w:rsidRPr="004B4401" w:rsidDel="004255C9"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70E535AA"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5B17883C" w14:textId="77777777" w:rsidR="004B4401" w:rsidRPr="004B4401" w:rsidRDefault="004B4401" w:rsidP="004B4401">
            <w:pPr>
              <w:keepNext/>
              <w:keepLines/>
              <w:spacing w:after="0"/>
              <w:rPr>
                <w:rFonts w:ascii="Arial" w:hAnsi="Arial"/>
                <w:sz w:val="18"/>
              </w:rPr>
            </w:pPr>
            <w:r w:rsidRPr="004B4401">
              <w:rPr>
                <w:rFonts w:ascii="Arial" w:hAnsi="Arial"/>
                <w:sz w:val="18"/>
              </w:rPr>
              <w:t>[R-5.6.5-003] of 3GPP TS 22.179 [2]</w:t>
            </w:r>
          </w:p>
        </w:tc>
        <w:tc>
          <w:tcPr>
            <w:tcW w:w="3235" w:type="dxa"/>
            <w:tcBorders>
              <w:top w:val="single" w:sz="4" w:space="0" w:color="auto"/>
              <w:left w:val="single" w:sz="4" w:space="0" w:color="auto"/>
              <w:bottom w:val="single" w:sz="4" w:space="0" w:color="auto"/>
              <w:right w:val="single" w:sz="4" w:space="0" w:color="auto"/>
            </w:tcBorders>
          </w:tcPr>
          <w:p w14:paraId="30D243D5" w14:textId="77777777" w:rsidR="004B4401" w:rsidRPr="004B4401" w:rsidRDefault="004B4401" w:rsidP="004B4401">
            <w:pPr>
              <w:keepNext/>
              <w:keepLines/>
              <w:spacing w:after="0"/>
              <w:rPr>
                <w:rFonts w:ascii="Arial" w:hAnsi="Arial"/>
                <w:sz w:val="18"/>
              </w:rPr>
            </w:pPr>
            <w:r w:rsidRPr="004B4401">
              <w:rPr>
                <w:rFonts w:ascii="Arial" w:hAnsi="Arial"/>
                <w:sz w:val="18"/>
              </w:rPr>
              <w:t>Authorised to make a private call to users not included in "list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0D811AA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CE804B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C0A5D2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4A3F470"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0FA1E6B1"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2448B7D1" w14:textId="77777777" w:rsidR="004B4401" w:rsidRPr="004B4401" w:rsidRDefault="004B4401" w:rsidP="004B4401">
            <w:pPr>
              <w:keepNext/>
              <w:keepLines/>
              <w:spacing w:after="0"/>
              <w:rPr>
                <w:rFonts w:ascii="Arial" w:hAnsi="Arial"/>
                <w:sz w:val="18"/>
              </w:rPr>
            </w:pPr>
            <w:r w:rsidRPr="004B4401">
              <w:rPr>
                <w:rFonts w:ascii="Arial" w:hAnsi="Arial"/>
                <w:sz w:val="18"/>
              </w:rPr>
              <w:t>[R-5.6.5-002] of 3GPP TS 22.179 [2]</w:t>
            </w:r>
          </w:p>
        </w:tc>
        <w:tc>
          <w:tcPr>
            <w:tcW w:w="3235" w:type="dxa"/>
            <w:tcBorders>
              <w:top w:val="single" w:sz="4" w:space="0" w:color="auto"/>
              <w:left w:val="single" w:sz="4" w:space="0" w:color="auto"/>
              <w:bottom w:val="single" w:sz="4" w:space="0" w:color="auto"/>
              <w:right w:val="single" w:sz="4" w:space="0" w:color="auto"/>
            </w:tcBorders>
          </w:tcPr>
          <w:p w14:paraId="14C0868C" w14:textId="77777777" w:rsidR="004B4401" w:rsidRPr="004B4401" w:rsidRDefault="004B4401" w:rsidP="004B4401">
            <w:pPr>
              <w:keepNext/>
              <w:keepLines/>
              <w:spacing w:after="0"/>
              <w:rPr>
                <w:rFonts w:ascii="Arial" w:hAnsi="Arial"/>
                <w:sz w:val="18"/>
              </w:rPr>
            </w:pPr>
            <w:r w:rsidRPr="004B4401">
              <w:rPr>
                <w:rFonts w:ascii="Arial" w:hAnsi="Arial"/>
                <w:sz w:val="18"/>
              </w:rPr>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14:paraId="38F6767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22C53C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996E63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D0B900C"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7C3ED258"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511BCEF8" w14:textId="77777777" w:rsidR="004B4401" w:rsidRPr="004B4401" w:rsidRDefault="004B4401" w:rsidP="004B4401">
            <w:pPr>
              <w:keepNext/>
              <w:keepLines/>
              <w:spacing w:after="0"/>
              <w:rPr>
                <w:rFonts w:ascii="Arial" w:hAnsi="Arial"/>
                <w:sz w:val="18"/>
              </w:rPr>
            </w:pPr>
            <w:r w:rsidRPr="004B4401">
              <w:rPr>
                <w:rFonts w:ascii="Arial" w:hAnsi="Arial"/>
                <w:sz w:val="18"/>
              </w:rPr>
              <w:t>[R-5.6.3-011],</w:t>
            </w:r>
          </w:p>
          <w:p w14:paraId="32DFE28D" w14:textId="77777777" w:rsidR="004B4401" w:rsidRPr="004B4401" w:rsidRDefault="004B4401" w:rsidP="004B4401">
            <w:pPr>
              <w:keepNext/>
              <w:keepLines/>
              <w:spacing w:after="0"/>
              <w:rPr>
                <w:rFonts w:ascii="Arial" w:hAnsi="Arial"/>
                <w:sz w:val="18"/>
              </w:rPr>
            </w:pPr>
            <w:r w:rsidRPr="004B4401">
              <w:rPr>
                <w:rFonts w:ascii="Arial" w:hAnsi="Arial"/>
                <w:sz w:val="18"/>
              </w:rPr>
              <w:t>[R-6.7.4-010] of 3GPP TS 22.179 [2]</w:t>
            </w:r>
          </w:p>
        </w:tc>
        <w:tc>
          <w:tcPr>
            <w:tcW w:w="3235" w:type="dxa"/>
            <w:tcBorders>
              <w:top w:val="single" w:sz="4" w:space="0" w:color="auto"/>
              <w:left w:val="single" w:sz="4" w:space="0" w:color="auto"/>
              <w:bottom w:val="single" w:sz="4" w:space="0" w:color="auto"/>
              <w:right w:val="single" w:sz="4" w:space="0" w:color="auto"/>
            </w:tcBorders>
          </w:tcPr>
          <w:p w14:paraId="5203089F" w14:textId="77777777" w:rsidR="004B4401" w:rsidRPr="004B4401" w:rsidRDefault="004B4401" w:rsidP="004B4401">
            <w:pPr>
              <w:keepNext/>
              <w:keepLines/>
              <w:spacing w:after="0"/>
              <w:rPr>
                <w:rFonts w:ascii="Arial" w:hAnsi="Arial"/>
                <w:sz w:val="18"/>
              </w:rPr>
            </w:pPr>
            <w:r w:rsidRPr="004B4401">
              <w:rPr>
                <w:rFonts w:ascii="Arial" w:hAnsi="Arial"/>
                <w:sz w:val="18"/>
              </w:rPr>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14:paraId="596EADF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6143C9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1652341"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0064982"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0FFEEE7D"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11187D2C" w14:textId="77777777" w:rsidR="004B4401" w:rsidRPr="004B4401" w:rsidRDefault="004B4401" w:rsidP="004B4401">
            <w:pPr>
              <w:keepNext/>
              <w:keepLines/>
              <w:spacing w:after="0"/>
              <w:rPr>
                <w:rFonts w:ascii="Arial" w:hAnsi="Arial"/>
                <w:sz w:val="18"/>
              </w:rPr>
            </w:pPr>
            <w:r w:rsidRPr="004B4401">
              <w:rPr>
                <w:rFonts w:ascii="Arial" w:hAnsi="Arial"/>
                <w:sz w:val="18"/>
              </w:rPr>
              <w:t>[R-5.6.5-006],</w:t>
            </w:r>
          </w:p>
          <w:p w14:paraId="7386B68E" w14:textId="77777777" w:rsidR="004B4401" w:rsidRPr="004B4401" w:rsidRDefault="004B4401" w:rsidP="004B4401">
            <w:pPr>
              <w:keepNext/>
              <w:keepLines/>
              <w:spacing w:after="0"/>
              <w:rPr>
                <w:rFonts w:ascii="Arial" w:hAnsi="Arial"/>
                <w:sz w:val="18"/>
              </w:rPr>
            </w:pPr>
            <w:r w:rsidRPr="004B4401">
              <w:rPr>
                <w:rFonts w:ascii="Arial" w:hAnsi="Arial"/>
                <w:sz w:val="18"/>
              </w:rPr>
              <w:t>[R-6.7.5-002] of 3GPP TS 22.179 [2]</w:t>
            </w:r>
          </w:p>
        </w:tc>
        <w:tc>
          <w:tcPr>
            <w:tcW w:w="3235" w:type="dxa"/>
            <w:tcBorders>
              <w:top w:val="single" w:sz="4" w:space="0" w:color="auto"/>
              <w:left w:val="single" w:sz="4" w:space="0" w:color="auto"/>
              <w:bottom w:val="single" w:sz="4" w:space="0" w:color="auto"/>
              <w:right w:val="single" w:sz="4" w:space="0" w:color="auto"/>
            </w:tcBorders>
          </w:tcPr>
          <w:p w14:paraId="121660EC" w14:textId="77777777" w:rsidR="004B4401" w:rsidRPr="004B4401" w:rsidRDefault="004B4401" w:rsidP="004B4401">
            <w:pPr>
              <w:keepNext/>
              <w:keepLines/>
              <w:spacing w:after="0"/>
              <w:rPr>
                <w:rFonts w:ascii="Arial" w:hAnsi="Arial"/>
                <w:sz w:val="18"/>
              </w:rPr>
            </w:pPr>
            <w:r w:rsidRPr="004B4401">
              <w:rPr>
                <w:rFonts w:ascii="Arial" w:hAnsi="Arial"/>
                <w:sz w:val="18"/>
              </w:rPr>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14:paraId="7F90F09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66B7752"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3CD7F4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D995FD9"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5A419691"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420FDF0B" w14:textId="77777777" w:rsidR="004B4401" w:rsidRPr="004B4401" w:rsidRDefault="004B4401" w:rsidP="004B4401">
            <w:pPr>
              <w:keepNext/>
              <w:keepLines/>
              <w:spacing w:after="0"/>
              <w:rPr>
                <w:rFonts w:ascii="Arial" w:hAnsi="Arial"/>
                <w:sz w:val="18"/>
              </w:rPr>
            </w:pPr>
            <w:r w:rsidRPr="004B4401">
              <w:rPr>
                <w:rFonts w:ascii="Arial" w:hAnsi="Arial"/>
                <w:sz w:val="18"/>
              </w:rPr>
              <w:t>[R-5.13-001] of 3GPP TS 22.280 [17]</w:t>
            </w:r>
          </w:p>
        </w:tc>
        <w:tc>
          <w:tcPr>
            <w:tcW w:w="3235" w:type="dxa"/>
            <w:tcBorders>
              <w:top w:val="single" w:sz="4" w:space="0" w:color="auto"/>
              <w:left w:val="single" w:sz="4" w:space="0" w:color="auto"/>
              <w:bottom w:val="single" w:sz="4" w:space="0" w:color="auto"/>
              <w:right w:val="single" w:sz="4" w:space="0" w:color="auto"/>
            </w:tcBorders>
          </w:tcPr>
          <w:p w14:paraId="75EC7439" w14:textId="77777777" w:rsidR="004B4401" w:rsidRPr="004B4401" w:rsidRDefault="004B4401" w:rsidP="004B4401">
            <w:pPr>
              <w:keepNext/>
              <w:keepLines/>
              <w:spacing w:after="0"/>
              <w:rPr>
                <w:rFonts w:ascii="Arial" w:hAnsi="Arial"/>
                <w:sz w:val="18"/>
              </w:rPr>
            </w:pPr>
            <w:r w:rsidRPr="004B4401">
              <w:rPr>
                <w:rFonts w:ascii="Arial" w:hAnsi="Arial"/>
                <w:sz w:val="18"/>
              </w:rPr>
              <w:t>Authorisation to protect confidentiality and integrity of media in a private call (see NOTE</w:t>
            </w:r>
            <w:r w:rsidRPr="004B4401">
              <w:rPr>
                <w:rFonts w:ascii="Arial" w:hAnsi="Arial"/>
                <w:sz w:val="18"/>
                <w:lang w:eastAsia="zh-CN"/>
              </w:rPr>
              <w:t> </w:t>
            </w:r>
            <w:r w:rsidRPr="004B4401">
              <w:rPr>
                <w:rFonts w:ascii="Arial" w:hAnsi="Arial"/>
                <w:sz w:val="18"/>
              </w:rPr>
              <w:t>1)</w:t>
            </w:r>
          </w:p>
        </w:tc>
        <w:tc>
          <w:tcPr>
            <w:tcW w:w="900" w:type="dxa"/>
            <w:tcBorders>
              <w:top w:val="single" w:sz="4" w:space="0" w:color="auto"/>
              <w:left w:val="single" w:sz="4" w:space="0" w:color="auto"/>
              <w:bottom w:val="single" w:sz="4" w:space="0" w:color="auto"/>
              <w:right w:val="single" w:sz="4" w:space="0" w:color="auto"/>
            </w:tcBorders>
          </w:tcPr>
          <w:p w14:paraId="0B3396A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5269C4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546C21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6919658"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4BC9443D"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213A2865" w14:textId="77777777" w:rsidR="004B4401" w:rsidRPr="004B4401" w:rsidRDefault="004B4401" w:rsidP="004B4401">
            <w:pPr>
              <w:keepNext/>
              <w:keepLines/>
              <w:spacing w:after="0"/>
              <w:rPr>
                <w:rFonts w:ascii="Arial" w:hAnsi="Arial"/>
                <w:sz w:val="18"/>
              </w:rPr>
            </w:pPr>
            <w:r w:rsidRPr="004B4401">
              <w:rPr>
                <w:rFonts w:ascii="Arial" w:hAnsi="Arial"/>
                <w:sz w:val="18"/>
              </w:rPr>
              <w:t>[R-5.13-001] of 3GPP TS 22.280 [17]</w:t>
            </w:r>
          </w:p>
        </w:tc>
        <w:tc>
          <w:tcPr>
            <w:tcW w:w="3235" w:type="dxa"/>
            <w:tcBorders>
              <w:top w:val="single" w:sz="4" w:space="0" w:color="auto"/>
              <w:left w:val="single" w:sz="4" w:space="0" w:color="auto"/>
              <w:bottom w:val="single" w:sz="4" w:space="0" w:color="auto"/>
              <w:right w:val="single" w:sz="4" w:space="0" w:color="auto"/>
            </w:tcBorders>
          </w:tcPr>
          <w:p w14:paraId="4F2C7DDC" w14:textId="77777777" w:rsidR="004B4401" w:rsidRPr="004B4401" w:rsidRDefault="004B4401" w:rsidP="004B4401">
            <w:pPr>
              <w:keepNext/>
              <w:keepLines/>
              <w:spacing w:after="0"/>
              <w:rPr>
                <w:rFonts w:ascii="Arial" w:hAnsi="Arial"/>
                <w:sz w:val="18"/>
              </w:rPr>
            </w:pPr>
            <w:r w:rsidRPr="004B4401">
              <w:rPr>
                <w:rFonts w:ascii="Arial" w:hAnsi="Arial"/>
                <w:sz w:val="18"/>
              </w:rPr>
              <w:t>Authorisation to protect confidentiality and integrity of floor control signalling in a private call (see NOTE</w:t>
            </w:r>
            <w:r w:rsidRPr="004B4401">
              <w:rPr>
                <w:rFonts w:ascii="Arial" w:hAnsi="Arial"/>
                <w:sz w:val="18"/>
                <w:lang w:eastAsia="zh-CN"/>
              </w:rPr>
              <w:t> </w:t>
            </w:r>
            <w:r w:rsidRPr="004B4401">
              <w:rPr>
                <w:rFonts w:ascii="Arial" w:hAnsi="Arial"/>
                <w:sz w:val="18"/>
              </w:rPr>
              <w:t>1)</w:t>
            </w:r>
          </w:p>
        </w:tc>
        <w:tc>
          <w:tcPr>
            <w:tcW w:w="900" w:type="dxa"/>
            <w:tcBorders>
              <w:top w:val="single" w:sz="4" w:space="0" w:color="auto"/>
              <w:left w:val="single" w:sz="4" w:space="0" w:color="auto"/>
              <w:bottom w:val="single" w:sz="4" w:space="0" w:color="auto"/>
              <w:right w:val="single" w:sz="4" w:space="0" w:color="auto"/>
            </w:tcBorders>
          </w:tcPr>
          <w:p w14:paraId="78E5529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09E336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026303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41459E3"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06F21A19"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034BABDC" w14:textId="77777777" w:rsidR="004B4401" w:rsidRPr="004B4401" w:rsidRDefault="004B4401" w:rsidP="004B4401">
            <w:pPr>
              <w:keepNext/>
              <w:keepLines/>
              <w:spacing w:after="0"/>
              <w:rPr>
                <w:rFonts w:ascii="Arial" w:hAnsi="Arial"/>
                <w:sz w:val="18"/>
              </w:rPr>
            </w:pPr>
            <w:r w:rsidRPr="004B4401">
              <w:rPr>
                <w:rFonts w:ascii="Arial" w:hAnsi="Arial"/>
                <w:sz w:val="18"/>
              </w:rPr>
              <w:t>[R-5.6.2.2.1-001] of 3GPP TS 22.280 [17]</w:t>
            </w:r>
          </w:p>
        </w:tc>
        <w:tc>
          <w:tcPr>
            <w:tcW w:w="3235" w:type="dxa"/>
            <w:tcBorders>
              <w:top w:val="single" w:sz="4" w:space="0" w:color="auto"/>
              <w:left w:val="single" w:sz="4" w:space="0" w:color="auto"/>
              <w:bottom w:val="single" w:sz="4" w:space="0" w:color="auto"/>
              <w:right w:val="single" w:sz="4" w:space="0" w:color="auto"/>
            </w:tcBorders>
          </w:tcPr>
          <w:p w14:paraId="090CC648" w14:textId="77777777" w:rsidR="004B4401" w:rsidRPr="004B4401" w:rsidRDefault="004B4401" w:rsidP="004B4401">
            <w:pPr>
              <w:keepNext/>
              <w:keepLines/>
              <w:spacing w:after="0"/>
              <w:rPr>
                <w:rFonts w:ascii="Arial" w:hAnsi="Arial"/>
                <w:sz w:val="18"/>
              </w:rPr>
            </w:pPr>
            <w:r w:rsidRPr="004B4401">
              <w:rPr>
                <w:rFonts w:ascii="Arial" w:hAnsi="Arial"/>
                <w:sz w:val="18"/>
              </w:rPr>
              <w:t>Authorisation to make an MCPTT 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14:paraId="4A1F63D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1461BF8"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9ABC0B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D0D6BEB"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3699F45D"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10DFF126" w14:textId="77777777" w:rsidR="004B4401" w:rsidRPr="004B4401" w:rsidRDefault="004B4401" w:rsidP="004B4401">
            <w:pPr>
              <w:keepNext/>
              <w:keepLines/>
              <w:spacing w:after="0"/>
              <w:rPr>
                <w:rFonts w:ascii="Arial" w:hAnsi="Arial"/>
                <w:sz w:val="18"/>
              </w:rPr>
            </w:pPr>
            <w:r w:rsidRPr="004B4401">
              <w:rPr>
                <w:rFonts w:ascii="Arial" w:hAnsi="Arial"/>
                <w:sz w:val="18"/>
              </w:rPr>
              <w:lastRenderedPageBreak/>
              <w:t>[R-5.6.2.4.1-001] of 3GPP TS 22.280 [17]</w:t>
            </w:r>
          </w:p>
        </w:tc>
        <w:tc>
          <w:tcPr>
            <w:tcW w:w="3235" w:type="dxa"/>
            <w:tcBorders>
              <w:top w:val="single" w:sz="4" w:space="0" w:color="auto"/>
              <w:left w:val="single" w:sz="4" w:space="0" w:color="auto"/>
              <w:bottom w:val="single" w:sz="4" w:space="0" w:color="auto"/>
              <w:right w:val="single" w:sz="4" w:space="0" w:color="auto"/>
            </w:tcBorders>
          </w:tcPr>
          <w:p w14:paraId="7A32FDE4" w14:textId="77777777" w:rsidR="004B4401" w:rsidRPr="004B4401" w:rsidRDefault="004B4401" w:rsidP="004B4401">
            <w:pPr>
              <w:keepNext/>
              <w:keepLines/>
              <w:spacing w:after="0"/>
              <w:rPr>
                <w:rFonts w:ascii="Arial" w:hAnsi="Arial"/>
                <w:sz w:val="18"/>
              </w:rPr>
            </w:pPr>
            <w:r w:rsidRPr="004B4401">
              <w:rPr>
                <w:rFonts w:ascii="Arial" w:hAnsi="Arial"/>
                <w:sz w:val="18"/>
              </w:rPr>
              <w:t>Group used on initiation of an MCPTT emergency group call (see NOTE 7)</w:t>
            </w:r>
          </w:p>
        </w:tc>
        <w:tc>
          <w:tcPr>
            <w:tcW w:w="900" w:type="dxa"/>
            <w:tcBorders>
              <w:top w:val="single" w:sz="4" w:space="0" w:color="auto"/>
              <w:left w:val="single" w:sz="4" w:space="0" w:color="auto"/>
              <w:bottom w:val="single" w:sz="4" w:space="0" w:color="auto"/>
              <w:right w:val="single" w:sz="4" w:space="0" w:color="auto"/>
            </w:tcBorders>
          </w:tcPr>
          <w:p w14:paraId="114311C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50E0C88"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703A64F"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20FE391"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6C1FBB07"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4B406097" w14:textId="77777777" w:rsidR="004B4401" w:rsidRPr="004B4401" w:rsidRDefault="004B4401" w:rsidP="004B4401">
            <w:pPr>
              <w:keepNext/>
              <w:keepLines/>
              <w:spacing w:after="0"/>
              <w:rPr>
                <w:rFonts w:ascii="Arial" w:hAnsi="Arial"/>
                <w:sz w:val="18"/>
              </w:rPr>
            </w:pPr>
            <w:r w:rsidRPr="004B4401">
              <w:rPr>
                <w:rFonts w:ascii="Arial" w:hAnsi="Arial"/>
                <w:sz w:val="18"/>
              </w:rPr>
              <w:t>[R-5.6.2.4.1-001] of 3GPP TS 22.280 [17]</w:t>
            </w:r>
          </w:p>
        </w:tc>
        <w:tc>
          <w:tcPr>
            <w:tcW w:w="3235" w:type="dxa"/>
            <w:tcBorders>
              <w:top w:val="single" w:sz="4" w:space="0" w:color="auto"/>
              <w:left w:val="single" w:sz="4" w:space="0" w:color="auto"/>
              <w:bottom w:val="single" w:sz="4" w:space="0" w:color="auto"/>
              <w:right w:val="single" w:sz="4" w:space="0" w:color="auto"/>
            </w:tcBorders>
          </w:tcPr>
          <w:p w14:paraId="7FC6524D" w14:textId="77777777" w:rsidR="004B4401" w:rsidRPr="004B4401" w:rsidRDefault="004B4401" w:rsidP="004B4401">
            <w:pPr>
              <w:keepNext/>
              <w:keepLines/>
              <w:spacing w:after="0"/>
              <w:rPr>
                <w:rFonts w:ascii="Arial" w:hAnsi="Arial"/>
                <w:sz w:val="18"/>
              </w:rPr>
            </w:pPr>
            <w:r w:rsidRPr="004B4401">
              <w:rPr>
                <w:rFonts w:ascii="Arial" w:hAnsi="Arial"/>
                <w:sz w:val="18"/>
              </w:rPr>
              <w:t>Recipient for an emergency private MCPTT call (see NOTE 7)</w:t>
            </w:r>
          </w:p>
          <w:p w14:paraId="76503ED1" w14:textId="77777777" w:rsidR="004B4401" w:rsidRPr="004B4401" w:rsidRDefault="004B4401" w:rsidP="004B4401">
            <w:pPr>
              <w:keepNext/>
              <w:keepLines/>
              <w:spacing w:after="0"/>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7F86D906"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340BA2E"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533726C"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1B94883" w14:textId="77777777" w:rsidR="004B4401" w:rsidRPr="004B4401" w:rsidRDefault="004B4401" w:rsidP="004B4401">
            <w:pPr>
              <w:keepNext/>
              <w:keepLines/>
              <w:spacing w:after="0"/>
              <w:jc w:val="center"/>
              <w:rPr>
                <w:rFonts w:ascii="Arial" w:hAnsi="Arial"/>
                <w:sz w:val="18"/>
                <w:lang w:eastAsia="zh-CN"/>
              </w:rPr>
            </w:pPr>
          </w:p>
        </w:tc>
      </w:tr>
      <w:tr w:rsidR="004B4401" w:rsidRPr="004B4401" w14:paraId="5A177B50"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1856FC0C"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C101F9D" w14:textId="77777777" w:rsidR="004B4401" w:rsidRPr="004B4401" w:rsidRDefault="004B4401" w:rsidP="004B4401">
            <w:pPr>
              <w:keepNext/>
              <w:keepLines/>
              <w:spacing w:after="0"/>
              <w:rPr>
                <w:rFonts w:ascii="Arial" w:hAnsi="Arial"/>
                <w:sz w:val="18"/>
              </w:rPr>
            </w:pPr>
            <w:r w:rsidRPr="004B4401">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7199C045"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272090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BD15C62"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9D20BB3"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093D1273"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51E2891F" w14:textId="77777777" w:rsidR="004B4401" w:rsidRPr="004B4401" w:rsidRDefault="004B4401" w:rsidP="004B4401">
            <w:pPr>
              <w:keepNext/>
              <w:keepLines/>
              <w:spacing w:after="0"/>
              <w:rPr>
                <w:rFonts w:ascii="Arial" w:hAnsi="Arial"/>
                <w:sz w:val="18"/>
              </w:rPr>
            </w:pPr>
            <w:r w:rsidRPr="004B4401">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7AB35B07" w14:textId="77777777" w:rsidR="004B4401" w:rsidRPr="004B4401" w:rsidRDefault="004B4401" w:rsidP="004B4401">
            <w:pPr>
              <w:keepNext/>
              <w:keepLines/>
              <w:spacing w:after="0"/>
              <w:rPr>
                <w:rFonts w:ascii="Arial" w:hAnsi="Arial"/>
                <w:sz w:val="18"/>
              </w:rPr>
            </w:pPr>
            <w:r w:rsidRPr="004B4401">
              <w:rPr>
                <w:rFonts w:ascii="Arial" w:hAnsi="Arial"/>
                <w:sz w:val="18"/>
              </w:rPr>
              <w:t>&gt; 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4DB8038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76CC9D5"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387BE28"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996CCD6"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1CA9B97B"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06F97E0D" w14:textId="77777777" w:rsidR="004B4401" w:rsidRPr="004B4401" w:rsidRDefault="004B4401" w:rsidP="004B4401">
            <w:pPr>
              <w:keepNext/>
              <w:keepLines/>
              <w:spacing w:after="0"/>
              <w:rPr>
                <w:rFonts w:ascii="Arial" w:hAnsi="Arial"/>
                <w:sz w:val="18"/>
              </w:rPr>
            </w:pPr>
            <w:r w:rsidRPr="004B4401">
              <w:rPr>
                <w:rFonts w:ascii="Arial" w:hAnsi="Arial"/>
                <w:sz w:val="18"/>
              </w:rPr>
              <w:t>[R-5.6.2.2.2-005] of 3GPP TS 22.280 [17]</w:t>
            </w:r>
          </w:p>
        </w:tc>
        <w:tc>
          <w:tcPr>
            <w:tcW w:w="3235" w:type="dxa"/>
            <w:tcBorders>
              <w:top w:val="single" w:sz="4" w:space="0" w:color="auto"/>
              <w:left w:val="single" w:sz="4" w:space="0" w:color="auto"/>
              <w:bottom w:val="single" w:sz="4" w:space="0" w:color="auto"/>
              <w:right w:val="single" w:sz="4" w:space="0" w:color="auto"/>
            </w:tcBorders>
          </w:tcPr>
          <w:p w14:paraId="2C657C03" w14:textId="77777777" w:rsidR="004B4401" w:rsidRPr="004B4401" w:rsidRDefault="004B4401" w:rsidP="004B4401">
            <w:pPr>
              <w:keepNext/>
              <w:keepLines/>
              <w:spacing w:after="0"/>
              <w:rPr>
                <w:rFonts w:ascii="Arial" w:hAnsi="Arial"/>
                <w:sz w:val="18"/>
              </w:rPr>
            </w:pPr>
            <w:r w:rsidRPr="004B4401">
              <w:rPr>
                <w:rFonts w:ascii="Arial" w:hAnsi="Arial"/>
                <w:sz w:val="18"/>
              </w:rPr>
              <w:t>Authorisation to cancel an in progress emergency associated with a group</w:t>
            </w:r>
          </w:p>
        </w:tc>
        <w:tc>
          <w:tcPr>
            <w:tcW w:w="900" w:type="dxa"/>
            <w:tcBorders>
              <w:top w:val="single" w:sz="4" w:space="0" w:color="auto"/>
              <w:left w:val="single" w:sz="4" w:space="0" w:color="auto"/>
              <w:bottom w:val="single" w:sz="4" w:space="0" w:color="auto"/>
              <w:right w:val="single" w:sz="4" w:space="0" w:color="auto"/>
            </w:tcBorders>
          </w:tcPr>
          <w:p w14:paraId="4C5336E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F6E6ED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A9F4B61"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C1BAC32"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00B6621E"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363D69D1" w14:textId="77777777" w:rsidR="004B4401" w:rsidRPr="004B4401" w:rsidRDefault="004B4401" w:rsidP="004B4401">
            <w:pPr>
              <w:keepNext/>
              <w:keepLines/>
              <w:spacing w:after="0"/>
              <w:rPr>
                <w:rFonts w:ascii="Arial" w:hAnsi="Arial"/>
                <w:sz w:val="18"/>
              </w:rPr>
            </w:pPr>
            <w:r w:rsidRPr="004B4401">
              <w:rPr>
                <w:rFonts w:ascii="Arial" w:hAnsi="Arial"/>
                <w:sz w:val="18"/>
              </w:rPr>
              <w:t>[R-5.6.2.2.3-001] of 3GPP TS 22.280 [17]</w:t>
            </w:r>
          </w:p>
        </w:tc>
        <w:tc>
          <w:tcPr>
            <w:tcW w:w="3235" w:type="dxa"/>
            <w:tcBorders>
              <w:top w:val="single" w:sz="4" w:space="0" w:color="auto"/>
              <w:left w:val="single" w:sz="4" w:space="0" w:color="auto"/>
              <w:bottom w:val="single" w:sz="4" w:space="0" w:color="auto"/>
              <w:right w:val="single" w:sz="4" w:space="0" w:color="auto"/>
            </w:tcBorders>
          </w:tcPr>
          <w:p w14:paraId="6D11515D" w14:textId="77777777" w:rsidR="004B4401" w:rsidRPr="004B4401" w:rsidRDefault="004B4401" w:rsidP="004B4401">
            <w:pPr>
              <w:keepNext/>
              <w:keepLines/>
              <w:spacing w:after="0"/>
              <w:rPr>
                <w:rFonts w:ascii="Arial" w:hAnsi="Arial"/>
                <w:sz w:val="18"/>
              </w:rPr>
            </w:pPr>
            <w:r w:rsidRPr="004B4401">
              <w:rPr>
                <w:rFonts w:ascii="Arial" w:hAnsi="Arial"/>
                <w:sz w:val="18"/>
              </w:rPr>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14:paraId="4C6B3FD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97CFA0A"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A9130CA"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F09A973"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717AAB56"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6FDEDB5B" w14:textId="77777777" w:rsidR="004B4401" w:rsidRPr="004B4401" w:rsidRDefault="004B4401" w:rsidP="004B4401">
            <w:pPr>
              <w:keepNext/>
              <w:keepLines/>
              <w:spacing w:after="0"/>
              <w:rPr>
                <w:rFonts w:ascii="Arial" w:hAnsi="Arial"/>
                <w:sz w:val="18"/>
                <w:lang w:val="nl-NL" w:eastAsia="zh-CN"/>
              </w:rPr>
            </w:pPr>
            <w:r w:rsidRPr="004B4401">
              <w:rPr>
                <w:rFonts w:ascii="Arial" w:hAnsi="Arial"/>
                <w:sz w:val="18"/>
              </w:rPr>
              <w:t>[R-5.6.2.2.3-009] of 3GPP TS 22.280 [17]</w:t>
            </w:r>
          </w:p>
        </w:tc>
        <w:tc>
          <w:tcPr>
            <w:tcW w:w="3235" w:type="dxa"/>
            <w:tcBorders>
              <w:top w:val="single" w:sz="4" w:space="0" w:color="auto"/>
              <w:left w:val="single" w:sz="4" w:space="0" w:color="auto"/>
              <w:bottom w:val="single" w:sz="4" w:space="0" w:color="auto"/>
              <w:right w:val="single" w:sz="4" w:space="0" w:color="auto"/>
            </w:tcBorders>
          </w:tcPr>
          <w:p w14:paraId="539236AF" w14:textId="77777777" w:rsidR="004B4401" w:rsidRPr="004B4401" w:rsidRDefault="004B4401" w:rsidP="004B4401">
            <w:pPr>
              <w:keepNext/>
              <w:keepLines/>
              <w:spacing w:after="0"/>
              <w:rPr>
                <w:rFonts w:ascii="Arial" w:hAnsi="Arial"/>
                <w:sz w:val="18"/>
              </w:rPr>
            </w:pPr>
            <w:r w:rsidRPr="004B4401">
              <w:rPr>
                <w:rFonts w:ascii="Arial" w:hAnsi="Arial"/>
                <w:sz w:val="18"/>
              </w:rPr>
              <w:t>Group used on initiation of an MCPTT imminent peril group call (see NOTE 8)</w:t>
            </w:r>
          </w:p>
        </w:tc>
        <w:tc>
          <w:tcPr>
            <w:tcW w:w="900" w:type="dxa"/>
            <w:tcBorders>
              <w:top w:val="single" w:sz="4" w:space="0" w:color="auto"/>
              <w:left w:val="single" w:sz="4" w:space="0" w:color="auto"/>
              <w:bottom w:val="single" w:sz="4" w:space="0" w:color="auto"/>
              <w:right w:val="single" w:sz="4" w:space="0" w:color="auto"/>
            </w:tcBorders>
          </w:tcPr>
          <w:p w14:paraId="2B48A9E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DAB8E1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977BE08"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1C22E64"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7D0477C1"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0A0BE97F" w14:textId="77777777" w:rsidR="004B4401" w:rsidRPr="004B4401" w:rsidRDefault="004B4401" w:rsidP="004B4401">
            <w:pPr>
              <w:keepNext/>
              <w:keepLines/>
              <w:spacing w:after="0"/>
              <w:rPr>
                <w:rFonts w:ascii="Arial" w:hAnsi="Arial"/>
                <w:sz w:val="18"/>
              </w:rPr>
            </w:pPr>
            <w:r w:rsidRPr="004B4401">
              <w:rPr>
                <w:rFonts w:ascii="Arial" w:hAnsi="Arial"/>
                <w:sz w:val="18"/>
              </w:rPr>
              <w:t>[R-5.6.2.2.2-002] of 3GPP TS 22.280 [17]</w:t>
            </w:r>
          </w:p>
        </w:tc>
        <w:tc>
          <w:tcPr>
            <w:tcW w:w="3235" w:type="dxa"/>
            <w:tcBorders>
              <w:top w:val="single" w:sz="4" w:space="0" w:color="auto"/>
              <w:left w:val="single" w:sz="4" w:space="0" w:color="auto"/>
              <w:bottom w:val="single" w:sz="4" w:space="0" w:color="auto"/>
              <w:right w:val="single" w:sz="4" w:space="0" w:color="auto"/>
            </w:tcBorders>
          </w:tcPr>
          <w:p w14:paraId="06096C4E" w14:textId="77777777" w:rsidR="004B4401" w:rsidRPr="004B4401" w:rsidRDefault="004B4401" w:rsidP="004B4401">
            <w:pPr>
              <w:keepNext/>
              <w:keepLines/>
              <w:spacing w:after="0"/>
              <w:rPr>
                <w:rFonts w:ascii="Arial" w:hAnsi="Arial"/>
                <w:sz w:val="18"/>
              </w:rPr>
            </w:pPr>
            <w:r w:rsidRPr="004B4401">
              <w:rPr>
                <w:rFonts w:ascii="Arial" w:hAnsi="Arial"/>
                <w:sz w:val="18"/>
              </w:rPr>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14:paraId="328CA48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890D81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7BEA64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7FE976F"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0042ECEB"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2F731FD3" w14:textId="77777777" w:rsidR="004B4401" w:rsidRPr="004B4401" w:rsidRDefault="004B4401" w:rsidP="004B4401">
            <w:pPr>
              <w:keepNext/>
              <w:keepLines/>
              <w:spacing w:after="0"/>
              <w:rPr>
                <w:rFonts w:ascii="Arial" w:hAnsi="Arial"/>
                <w:sz w:val="18"/>
              </w:rPr>
            </w:pPr>
            <w:r w:rsidRPr="004B4401">
              <w:rPr>
                <w:rFonts w:ascii="Arial" w:hAnsi="Arial"/>
                <w:sz w:val="18"/>
              </w:rPr>
              <w:t>[R-5.6.2.3.1-001] of 3GPP TS 22.179 [2]</w:t>
            </w:r>
          </w:p>
        </w:tc>
        <w:tc>
          <w:tcPr>
            <w:tcW w:w="3235" w:type="dxa"/>
            <w:tcBorders>
              <w:top w:val="single" w:sz="4" w:space="0" w:color="auto"/>
              <w:left w:val="single" w:sz="4" w:space="0" w:color="auto"/>
              <w:bottom w:val="single" w:sz="4" w:space="0" w:color="auto"/>
              <w:right w:val="single" w:sz="4" w:space="0" w:color="auto"/>
            </w:tcBorders>
          </w:tcPr>
          <w:p w14:paraId="6E98AD1A" w14:textId="77777777" w:rsidR="004B4401" w:rsidRPr="004B4401" w:rsidRDefault="004B4401" w:rsidP="004B4401">
            <w:pPr>
              <w:keepNext/>
              <w:keepLines/>
              <w:spacing w:after="0"/>
              <w:rPr>
                <w:rFonts w:ascii="Arial" w:hAnsi="Arial"/>
                <w:sz w:val="18"/>
              </w:rPr>
            </w:pPr>
            <w:r w:rsidRPr="004B4401">
              <w:rPr>
                <w:rFonts w:ascii="Arial" w:hAnsi="Arial"/>
                <w:sz w:val="18"/>
              </w:rPr>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14:paraId="7235BB4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25E5DF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946EDF2"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1233F5F"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6DD8CD66"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228798D6" w14:textId="77777777" w:rsidR="004B4401" w:rsidRPr="004B4401" w:rsidRDefault="004B4401" w:rsidP="004B4401">
            <w:pPr>
              <w:keepNext/>
              <w:keepLines/>
              <w:spacing w:after="0"/>
              <w:rPr>
                <w:rFonts w:ascii="Arial" w:hAnsi="Arial"/>
                <w:sz w:val="18"/>
              </w:rPr>
            </w:pPr>
            <w:r w:rsidRPr="004B4401">
              <w:rPr>
                <w:rFonts w:ascii="Arial" w:hAnsi="Arial"/>
                <w:sz w:val="18"/>
              </w:rPr>
              <w:t>[R-5.6.2.3.2-001] of 3GPP TS 22.179 [2]</w:t>
            </w:r>
          </w:p>
        </w:tc>
        <w:tc>
          <w:tcPr>
            <w:tcW w:w="3235" w:type="dxa"/>
            <w:tcBorders>
              <w:top w:val="single" w:sz="4" w:space="0" w:color="auto"/>
              <w:left w:val="single" w:sz="4" w:space="0" w:color="auto"/>
              <w:bottom w:val="single" w:sz="4" w:space="0" w:color="auto"/>
              <w:right w:val="single" w:sz="4" w:space="0" w:color="auto"/>
            </w:tcBorders>
          </w:tcPr>
          <w:p w14:paraId="46FF1CB0" w14:textId="77777777" w:rsidR="004B4401" w:rsidRPr="004B4401" w:rsidRDefault="004B4401" w:rsidP="004B4401">
            <w:pPr>
              <w:keepNext/>
              <w:keepLines/>
              <w:spacing w:after="0"/>
              <w:rPr>
                <w:rFonts w:ascii="Arial" w:hAnsi="Arial"/>
                <w:sz w:val="18"/>
              </w:rPr>
            </w:pPr>
            <w:r w:rsidRPr="004B4401">
              <w:rPr>
                <w:rFonts w:ascii="Arial" w:hAnsi="Arial"/>
                <w:sz w:val="18"/>
              </w:rPr>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14:paraId="43FC771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771571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226EDD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A800F54"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6AD9414E"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314CB1A0" w14:textId="77777777" w:rsidR="004B4401" w:rsidRPr="004B4401" w:rsidRDefault="004B4401" w:rsidP="004B4401">
            <w:pPr>
              <w:keepNext/>
              <w:keepLines/>
              <w:spacing w:after="0"/>
              <w:rPr>
                <w:rFonts w:ascii="Arial" w:hAnsi="Arial"/>
                <w:sz w:val="18"/>
              </w:rPr>
            </w:pPr>
            <w:r w:rsidRPr="004B4401">
              <w:rPr>
                <w:rFonts w:ascii="Arial" w:hAnsi="Arial"/>
                <w:sz w:val="18"/>
              </w:rPr>
              <w:t>[R-5.6.2.4.1-002] of 3GPP TS 22.280 [17]</w:t>
            </w:r>
          </w:p>
        </w:tc>
        <w:tc>
          <w:tcPr>
            <w:tcW w:w="3235" w:type="dxa"/>
            <w:tcBorders>
              <w:top w:val="single" w:sz="4" w:space="0" w:color="auto"/>
              <w:left w:val="single" w:sz="4" w:space="0" w:color="auto"/>
              <w:bottom w:val="single" w:sz="4" w:space="0" w:color="auto"/>
              <w:right w:val="single" w:sz="4" w:space="0" w:color="auto"/>
            </w:tcBorders>
          </w:tcPr>
          <w:p w14:paraId="66470C6F" w14:textId="77777777" w:rsidR="004B4401" w:rsidRPr="004B4401" w:rsidRDefault="004B4401" w:rsidP="004B4401">
            <w:pPr>
              <w:keepNext/>
              <w:keepLines/>
              <w:spacing w:after="0"/>
              <w:rPr>
                <w:rFonts w:ascii="Arial" w:hAnsi="Arial"/>
                <w:sz w:val="18"/>
              </w:rPr>
            </w:pPr>
            <w:r w:rsidRPr="004B4401">
              <w:rPr>
                <w:rFonts w:ascii="Arial" w:hAnsi="Arial"/>
                <w:sz w:val="18"/>
              </w:rPr>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14:paraId="4EB4D8D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AEF73C5"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F3900D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8E3163E"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138AEE30"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2BAB460C" w14:textId="77777777" w:rsidR="004B4401" w:rsidRPr="004B4401" w:rsidRDefault="004B4401" w:rsidP="004B4401">
            <w:pPr>
              <w:keepNext/>
              <w:keepLines/>
              <w:spacing w:after="0"/>
              <w:rPr>
                <w:rFonts w:ascii="Arial" w:hAnsi="Arial"/>
                <w:sz w:val="18"/>
              </w:rPr>
            </w:pPr>
            <w:r w:rsidRPr="004B4401">
              <w:rPr>
                <w:rFonts w:ascii="Arial" w:hAnsi="Arial"/>
                <w:sz w:val="18"/>
              </w:rPr>
              <w:t>[R-5.6.2.4.1-013] of 3GPP TS 22.280 [17]</w:t>
            </w:r>
          </w:p>
        </w:tc>
        <w:tc>
          <w:tcPr>
            <w:tcW w:w="3235" w:type="dxa"/>
            <w:tcBorders>
              <w:top w:val="single" w:sz="4" w:space="0" w:color="auto"/>
              <w:left w:val="single" w:sz="4" w:space="0" w:color="auto"/>
              <w:bottom w:val="single" w:sz="4" w:space="0" w:color="auto"/>
              <w:right w:val="single" w:sz="4" w:space="0" w:color="auto"/>
            </w:tcBorders>
          </w:tcPr>
          <w:p w14:paraId="64AB05CF" w14:textId="77777777" w:rsidR="004B4401" w:rsidRPr="004B4401" w:rsidRDefault="004B4401" w:rsidP="004B4401">
            <w:pPr>
              <w:keepNext/>
              <w:keepLines/>
              <w:spacing w:after="0"/>
              <w:rPr>
                <w:rFonts w:ascii="Arial" w:hAnsi="Arial"/>
                <w:sz w:val="18"/>
              </w:rPr>
            </w:pPr>
            <w:r w:rsidRPr="004B4401">
              <w:rPr>
                <w:rFonts w:ascii="Arial" w:hAnsi="Arial"/>
                <w:sz w:val="18"/>
              </w:rPr>
              <w:t>Automatically trigger a MCPTT emergency communication after initiating the MCPTT emergency alert</w:t>
            </w:r>
          </w:p>
        </w:tc>
        <w:tc>
          <w:tcPr>
            <w:tcW w:w="900" w:type="dxa"/>
            <w:tcBorders>
              <w:top w:val="single" w:sz="4" w:space="0" w:color="auto"/>
              <w:left w:val="single" w:sz="4" w:space="0" w:color="auto"/>
              <w:bottom w:val="single" w:sz="4" w:space="0" w:color="auto"/>
              <w:right w:val="single" w:sz="4" w:space="0" w:color="auto"/>
            </w:tcBorders>
          </w:tcPr>
          <w:p w14:paraId="100AD308"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A4EA4EA"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61951A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45ECA7E"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hint="eastAsia"/>
                <w:sz w:val="18"/>
                <w:lang w:eastAsia="zh-CN"/>
              </w:rPr>
              <w:t>Y</w:t>
            </w:r>
          </w:p>
        </w:tc>
      </w:tr>
      <w:tr w:rsidR="004B4401" w:rsidRPr="004B4401" w14:paraId="3C3A79F6"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53E05392" w14:textId="77777777" w:rsidR="004B4401" w:rsidRPr="004B4401" w:rsidRDefault="004B4401" w:rsidP="004B4401">
            <w:pPr>
              <w:keepNext/>
              <w:keepLines/>
              <w:spacing w:after="0"/>
              <w:rPr>
                <w:rFonts w:ascii="Arial" w:hAnsi="Arial"/>
                <w:sz w:val="18"/>
              </w:rPr>
            </w:pPr>
            <w:bookmarkStart w:id="42" w:name="_Hlk123216039"/>
            <w:r w:rsidRPr="004B4401">
              <w:rPr>
                <w:rFonts w:ascii="Arial" w:hAnsi="Arial"/>
                <w:sz w:val="18"/>
              </w:rPr>
              <w:t>[R-5.6.2.4.2-002] of 3GPP TS 22.280 [17]</w:t>
            </w:r>
          </w:p>
        </w:tc>
        <w:tc>
          <w:tcPr>
            <w:tcW w:w="3235" w:type="dxa"/>
            <w:tcBorders>
              <w:top w:val="single" w:sz="4" w:space="0" w:color="auto"/>
              <w:left w:val="single" w:sz="4" w:space="0" w:color="auto"/>
              <w:bottom w:val="single" w:sz="4" w:space="0" w:color="auto"/>
              <w:right w:val="single" w:sz="4" w:space="0" w:color="auto"/>
            </w:tcBorders>
          </w:tcPr>
          <w:p w14:paraId="5FF2E15A" w14:textId="77777777" w:rsidR="004B4401" w:rsidRPr="004B4401" w:rsidRDefault="004B4401" w:rsidP="004B4401">
            <w:pPr>
              <w:keepNext/>
              <w:keepLines/>
              <w:spacing w:after="0"/>
              <w:rPr>
                <w:rFonts w:ascii="Arial" w:hAnsi="Arial"/>
                <w:sz w:val="18"/>
              </w:rPr>
            </w:pPr>
            <w:r w:rsidRPr="004B4401">
              <w:rPr>
                <w:rFonts w:ascii="Arial" w:hAnsi="Arial"/>
                <w:sz w:val="18"/>
              </w:rPr>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14:paraId="03BC2752"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43D1E4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7C03B9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4BA5ACE"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bookmarkEnd w:id="42"/>
      <w:tr w:rsidR="004B4401" w:rsidRPr="004B4401" w14:paraId="2DA9DCA7" w14:textId="77777777" w:rsidTr="004B4401">
        <w:trPr>
          <w:trHeight w:val="359"/>
          <w:ins w:id="43" w:author="nokia" w:date="2022-12-29T14:20:00Z"/>
        </w:trPr>
        <w:tc>
          <w:tcPr>
            <w:tcW w:w="1985" w:type="dxa"/>
            <w:tcBorders>
              <w:top w:val="single" w:sz="4" w:space="0" w:color="auto"/>
              <w:left w:val="single" w:sz="4" w:space="0" w:color="auto"/>
              <w:bottom w:val="single" w:sz="4" w:space="0" w:color="auto"/>
              <w:right w:val="single" w:sz="4" w:space="0" w:color="auto"/>
            </w:tcBorders>
          </w:tcPr>
          <w:p w14:paraId="2A65A623" w14:textId="77777777" w:rsidR="004B4401" w:rsidRPr="004B4401" w:rsidRDefault="004B4401" w:rsidP="00960568">
            <w:pPr>
              <w:keepNext/>
              <w:keepLines/>
              <w:spacing w:after="0"/>
              <w:rPr>
                <w:ins w:id="44" w:author="nokia" w:date="2022-12-29T14:20:00Z"/>
                <w:rFonts w:ascii="Arial" w:hAnsi="Arial"/>
                <w:sz w:val="18"/>
              </w:rPr>
            </w:pPr>
            <w:ins w:id="45" w:author="nokia" w:date="2022-12-29T14:21:00Z">
              <w:r w:rsidRPr="004B4401">
                <w:rPr>
                  <w:rFonts w:ascii="Arial" w:hAnsi="Arial"/>
                  <w:sz w:val="18"/>
                </w:rPr>
                <w:t xml:space="preserve">[R-5.6.2.4.1-004b] </w:t>
              </w:r>
            </w:ins>
            <w:ins w:id="46" w:author="nokia" w:date="2022-12-29T14:20:00Z">
              <w:r w:rsidRPr="004B4401">
                <w:rPr>
                  <w:rFonts w:ascii="Arial" w:hAnsi="Arial"/>
                  <w:sz w:val="18"/>
                </w:rPr>
                <w:t>of 3GPP TS 22.280 [17]</w:t>
              </w:r>
            </w:ins>
          </w:p>
        </w:tc>
        <w:tc>
          <w:tcPr>
            <w:tcW w:w="3235" w:type="dxa"/>
            <w:tcBorders>
              <w:top w:val="single" w:sz="4" w:space="0" w:color="auto"/>
              <w:left w:val="single" w:sz="4" w:space="0" w:color="auto"/>
              <w:bottom w:val="single" w:sz="4" w:space="0" w:color="auto"/>
              <w:right w:val="single" w:sz="4" w:space="0" w:color="auto"/>
            </w:tcBorders>
          </w:tcPr>
          <w:p w14:paraId="18A36967" w14:textId="77777777" w:rsidR="004B4401" w:rsidRPr="004B4401" w:rsidRDefault="004B4401" w:rsidP="00960568">
            <w:pPr>
              <w:keepNext/>
              <w:keepLines/>
              <w:spacing w:after="0"/>
              <w:rPr>
                <w:ins w:id="47" w:author="nokia" w:date="2022-12-29T14:20:00Z"/>
                <w:rFonts w:ascii="Arial" w:hAnsi="Arial"/>
                <w:sz w:val="18"/>
              </w:rPr>
            </w:pPr>
            <w:ins w:id="48" w:author="nokia" w:date="2022-12-29T14:20:00Z">
              <w:r w:rsidRPr="004B4401">
                <w:rPr>
                  <w:rFonts w:ascii="Arial" w:hAnsi="Arial"/>
                  <w:sz w:val="18"/>
                </w:rPr>
                <w:t xml:space="preserve">Automatically trigger a MCPTT </w:t>
              </w:r>
            </w:ins>
            <w:ins w:id="49" w:author="nokia" w:date="2022-12-29T14:22:00Z">
              <w:r w:rsidR="004729C6">
                <w:rPr>
                  <w:rFonts w:ascii="Arial" w:hAnsi="Arial"/>
                  <w:sz w:val="18"/>
                </w:rPr>
                <w:t xml:space="preserve">ad hoc group </w:t>
              </w:r>
            </w:ins>
            <w:ins w:id="50" w:author="nokia" w:date="2022-12-29T14:20:00Z">
              <w:r w:rsidRPr="004B4401">
                <w:rPr>
                  <w:rFonts w:ascii="Arial" w:hAnsi="Arial"/>
                  <w:sz w:val="18"/>
                </w:rPr>
                <w:t>emergency communication after initiating the MCPTT emergency alert</w:t>
              </w:r>
            </w:ins>
          </w:p>
        </w:tc>
        <w:tc>
          <w:tcPr>
            <w:tcW w:w="900" w:type="dxa"/>
            <w:tcBorders>
              <w:top w:val="single" w:sz="4" w:space="0" w:color="auto"/>
              <w:left w:val="single" w:sz="4" w:space="0" w:color="auto"/>
              <w:bottom w:val="single" w:sz="4" w:space="0" w:color="auto"/>
              <w:right w:val="single" w:sz="4" w:space="0" w:color="auto"/>
            </w:tcBorders>
          </w:tcPr>
          <w:p w14:paraId="500F6258" w14:textId="77777777" w:rsidR="004B4401" w:rsidRPr="004B4401" w:rsidRDefault="004B4401" w:rsidP="00960568">
            <w:pPr>
              <w:keepNext/>
              <w:keepLines/>
              <w:spacing w:after="0"/>
              <w:jc w:val="center"/>
              <w:rPr>
                <w:ins w:id="51" w:author="nokia" w:date="2022-12-29T14:20:00Z"/>
                <w:rFonts w:ascii="Arial" w:hAnsi="Arial"/>
                <w:sz w:val="18"/>
              </w:rPr>
            </w:pPr>
            <w:ins w:id="52" w:author="nokia" w:date="2022-12-29T14:20:00Z">
              <w:r w:rsidRPr="004B4401">
                <w:rPr>
                  <w:rFonts w:ascii="Arial" w:hAnsi="Arial"/>
                  <w:sz w:val="18"/>
                </w:rPr>
                <w:t>Y</w:t>
              </w:r>
            </w:ins>
          </w:p>
        </w:tc>
        <w:tc>
          <w:tcPr>
            <w:tcW w:w="990" w:type="dxa"/>
            <w:tcBorders>
              <w:top w:val="single" w:sz="4" w:space="0" w:color="auto"/>
              <w:left w:val="single" w:sz="4" w:space="0" w:color="auto"/>
              <w:bottom w:val="single" w:sz="4" w:space="0" w:color="auto"/>
              <w:right w:val="single" w:sz="4" w:space="0" w:color="auto"/>
            </w:tcBorders>
          </w:tcPr>
          <w:p w14:paraId="793CA035" w14:textId="6D949C7D" w:rsidR="004B4401" w:rsidRPr="004B4401" w:rsidRDefault="004B4401" w:rsidP="00960568">
            <w:pPr>
              <w:keepNext/>
              <w:keepLines/>
              <w:spacing w:after="0"/>
              <w:jc w:val="center"/>
              <w:rPr>
                <w:ins w:id="53" w:author="nokia" w:date="2022-12-29T14:20:00Z"/>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5DB1415" w14:textId="77777777" w:rsidR="004B4401" w:rsidRPr="004B4401" w:rsidRDefault="004B4401" w:rsidP="00960568">
            <w:pPr>
              <w:keepNext/>
              <w:keepLines/>
              <w:spacing w:after="0"/>
              <w:jc w:val="center"/>
              <w:rPr>
                <w:ins w:id="54" w:author="nokia" w:date="2022-12-29T14:20:00Z"/>
                <w:rFonts w:ascii="Arial" w:hAnsi="Arial"/>
                <w:sz w:val="18"/>
              </w:rPr>
            </w:pPr>
            <w:ins w:id="55" w:author="nokia" w:date="2022-12-29T14:20:00Z">
              <w:r w:rsidRPr="004B4401">
                <w:rPr>
                  <w:rFonts w:ascii="Arial" w:hAnsi="Arial"/>
                  <w:sz w:val="18"/>
                </w:rPr>
                <w:t>Y</w:t>
              </w:r>
            </w:ins>
          </w:p>
        </w:tc>
        <w:tc>
          <w:tcPr>
            <w:tcW w:w="1080" w:type="dxa"/>
            <w:tcBorders>
              <w:top w:val="single" w:sz="4" w:space="0" w:color="auto"/>
              <w:left w:val="single" w:sz="4" w:space="0" w:color="auto"/>
              <w:bottom w:val="single" w:sz="4" w:space="0" w:color="auto"/>
              <w:right w:val="single" w:sz="4" w:space="0" w:color="auto"/>
            </w:tcBorders>
          </w:tcPr>
          <w:p w14:paraId="609E22CC" w14:textId="77777777" w:rsidR="004B4401" w:rsidRPr="004B4401" w:rsidRDefault="004B4401" w:rsidP="00960568">
            <w:pPr>
              <w:keepNext/>
              <w:keepLines/>
              <w:spacing w:after="0"/>
              <w:jc w:val="center"/>
              <w:rPr>
                <w:ins w:id="56" w:author="nokia" w:date="2022-12-29T14:20:00Z"/>
                <w:rFonts w:ascii="Arial" w:hAnsi="Arial"/>
                <w:sz w:val="18"/>
                <w:lang w:eastAsia="zh-CN"/>
              </w:rPr>
            </w:pPr>
            <w:ins w:id="57" w:author="nokia" w:date="2022-12-29T14:20:00Z">
              <w:r w:rsidRPr="004B4401">
                <w:rPr>
                  <w:rFonts w:ascii="Arial" w:hAnsi="Arial" w:hint="eastAsia"/>
                  <w:sz w:val="18"/>
                  <w:lang w:eastAsia="zh-CN"/>
                </w:rPr>
                <w:t>Y</w:t>
              </w:r>
            </w:ins>
          </w:p>
        </w:tc>
      </w:tr>
      <w:tr w:rsidR="004B4401" w:rsidRPr="004B4401" w14:paraId="3C4D633E" w14:textId="77777777" w:rsidTr="004B4401">
        <w:trPr>
          <w:trHeight w:val="359"/>
          <w:ins w:id="58" w:author="nokia" w:date="2022-12-29T14:20:00Z"/>
        </w:trPr>
        <w:tc>
          <w:tcPr>
            <w:tcW w:w="1985" w:type="dxa"/>
            <w:tcBorders>
              <w:top w:val="single" w:sz="4" w:space="0" w:color="auto"/>
              <w:left w:val="single" w:sz="4" w:space="0" w:color="auto"/>
              <w:bottom w:val="single" w:sz="4" w:space="0" w:color="auto"/>
              <w:right w:val="single" w:sz="4" w:space="0" w:color="auto"/>
            </w:tcBorders>
          </w:tcPr>
          <w:p w14:paraId="6882C5C3" w14:textId="77777777" w:rsidR="004B4401" w:rsidRPr="004B4401" w:rsidRDefault="004B4401" w:rsidP="00960568">
            <w:pPr>
              <w:keepNext/>
              <w:keepLines/>
              <w:spacing w:after="0"/>
              <w:rPr>
                <w:ins w:id="59" w:author="nokia" w:date="2022-12-29T14:20:00Z"/>
                <w:rFonts w:ascii="Arial" w:hAnsi="Arial"/>
                <w:sz w:val="18"/>
              </w:rPr>
            </w:pPr>
            <w:ins w:id="60" w:author="nokia" w:date="2022-12-29T14:22:00Z">
              <w:r w:rsidRPr="00A06ACE">
                <w:rPr>
                  <w:noProof/>
                  <w:lang w:val="fr-FR"/>
                </w:rPr>
                <w:t xml:space="preserve">[R-5.6.2.4.1-004b] </w:t>
              </w:r>
            </w:ins>
            <w:ins w:id="61" w:author="nokia" w:date="2022-12-29T14:20:00Z">
              <w:r w:rsidRPr="004B4401">
                <w:rPr>
                  <w:rFonts w:ascii="Arial" w:hAnsi="Arial"/>
                  <w:sz w:val="18"/>
                </w:rPr>
                <w:t>of 3GPP TS 22.280 [17]</w:t>
              </w:r>
            </w:ins>
          </w:p>
        </w:tc>
        <w:tc>
          <w:tcPr>
            <w:tcW w:w="3235" w:type="dxa"/>
            <w:tcBorders>
              <w:top w:val="single" w:sz="4" w:space="0" w:color="auto"/>
              <w:left w:val="single" w:sz="4" w:space="0" w:color="auto"/>
              <w:bottom w:val="single" w:sz="4" w:space="0" w:color="auto"/>
              <w:right w:val="single" w:sz="4" w:space="0" w:color="auto"/>
            </w:tcBorders>
          </w:tcPr>
          <w:p w14:paraId="7BE9B489" w14:textId="77777777" w:rsidR="004B4401" w:rsidRPr="004B4401" w:rsidRDefault="004B4401" w:rsidP="00960568">
            <w:pPr>
              <w:keepNext/>
              <w:keepLines/>
              <w:spacing w:after="0"/>
              <w:rPr>
                <w:ins w:id="62" w:author="nokia" w:date="2022-12-29T14:20:00Z"/>
                <w:rFonts w:ascii="Arial" w:hAnsi="Arial"/>
                <w:sz w:val="18"/>
              </w:rPr>
            </w:pPr>
            <w:ins w:id="63" w:author="nokia" w:date="2022-12-29T14:20:00Z">
              <w:r w:rsidRPr="004B4401">
                <w:rPr>
                  <w:rFonts w:ascii="Arial" w:hAnsi="Arial"/>
                  <w:sz w:val="18"/>
                </w:rPr>
                <w:t xml:space="preserve">Authorisation to cancel an MCPTT </w:t>
              </w:r>
            </w:ins>
            <w:ins w:id="64" w:author="nokia" w:date="2022-12-29T14:22:00Z">
              <w:r w:rsidR="004729C6">
                <w:rPr>
                  <w:rFonts w:ascii="Arial" w:hAnsi="Arial"/>
                  <w:sz w:val="18"/>
                </w:rPr>
                <w:t xml:space="preserve">ad hoc group </w:t>
              </w:r>
            </w:ins>
            <w:ins w:id="65" w:author="nokia" w:date="2022-12-29T14:20:00Z">
              <w:r w:rsidRPr="004B4401">
                <w:rPr>
                  <w:rFonts w:ascii="Arial" w:hAnsi="Arial"/>
                  <w:sz w:val="18"/>
                </w:rPr>
                <w:t>emergency alert</w:t>
              </w:r>
            </w:ins>
          </w:p>
        </w:tc>
        <w:tc>
          <w:tcPr>
            <w:tcW w:w="900" w:type="dxa"/>
            <w:tcBorders>
              <w:top w:val="single" w:sz="4" w:space="0" w:color="auto"/>
              <w:left w:val="single" w:sz="4" w:space="0" w:color="auto"/>
              <w:bottom w:val="single" w:sz="4" w:space="0" w:color="auto"/>
              <w:right w:val="single" w:sz="4" w:space="0" w:color="auto"/>
            </w:tcBorders>
          </w:tcPr>
          <w:p w14:paraId="4FBFDEC9" w14:textId="77777777" w:rsidR="004B4401" w:rsidRPr="004B4401" w:rsidRDefault="004B4401" w:rsidP="00960568">
            <w:pPr>
              <w:keepNext/>
              <w:keepLines/>
              <w:spacing w:after="0"/>
              <w:jc w:val="center"/>
              <w:rPr>
                <w:ins w:id="66" w:author="nokia" w:date="2022-12-29T14:20:00Z"/>
                <w:rFonts w:ascii="Arial" w:hAnsi="Arial"/>
                <w:sz w:val="18"/>
              </w:rPr>
            </w:pPr>
            <w:ins w:id="67" w:author="nokia" w:date="2022-12-29T14:20:00Z">
              <w:r w:rsidRPr="004B4401">
                <w:rPr>
                  <w:rFonts w:ascii="Arial" w:hAnsi="Arial"/>
                  <w:sz w:val="18"/>
                </w:rPr>
                <w:t>Y</w:t>
              </w:r>
            </w:ins>
          </w:p>
        </w:tc>
        <w:tc>
          <w:tcPr>
            <w:tcW w:w="990" w:type="dxa"/>
            <w:tcBorders>
              <w:top w:val="single" w:sz="4" w:space="0" w:color="auto"/>
              <w:left w:val="single" w:sz="4" w:space="0" w:color="auto"/>
              <w:bottom w:val="single" w:sz="4" w:space="0" w:color="auto"/>
              <w:right w:val="single" w:sz="4" w:space="0" w:color="auto"/>
            </w:tcBorders>
          </w:tcPr>
          <w:p w14:paraId="0ED297F8" w14:textId="77777777" w:rsidR="004B4401" w:rsidRPr="004B4401" w:rsidRDefault="004B4401" w:rsidP="00960568">
            <w:pPr>
              <w:keepNext/>
              <w:keepLines/>
              <w:spacing w:after="0"/>
              <w:jc w:val="center"/>
              <w:rPr>
                <w:ins w:id="68" w:author="nokia" w:date="2022-12-29T14:20:00Z"/>
                <w:rFonts w:ascii="Arial" w:hAnsi="Arial"/>
                <w:sz w:val="18"/>
              </w:rPr>
            </w:pPr>
            <w:ins w:id="69" w:author="nokia" w:date="2022-12-29T14:20:00Z">
              <w:r w:rsidRPr="004B4401">
                <w:rPr>
                  <w:rFonts w:ascii="Arial" w:hAnsi="Arial"/>
                  <w:sz w:val="18"/>
                </w:rPr>
                <w:t>Y</w:t>
              </w:r>
            </w:ins>
          </w:p>
        </w:tc>
        <w:tc>
          <w:tcPr>
            <w:tcW w:w="1440" w:type="dxa"/>
            <w:tcBorders>
              <w:top w:val="single" w:sz="4" w:space="0" w:color="auto"/>
              <w:left w:val="single" w:sz="4" w:space="0" w:color="auto"/>
              <w:bottom w:val="single" w:sz="4" w:space="0" w:color="auto"/>
              <w:right w:val="single" w:sz="4" w:space="0" w:color="auto"/>
            </w:tcBorders>
          </w:tcPr>
          <w:p w14:paraId="401CBB7E" w14:textId="77777777" w:rsidR="004B4401" w:rsidRPr="004B4401" w:rsidRDefault="004B4401" w:rsidP="00960568">
            <w:pPr>
              <w:keepNext/>
              <w:keepLines/>
              <w:spacing w:after="0"/>
              <w:jc w:val="center"/>
              <w:rPr>
                <w:ins w:id="70" w:author="nokia" w:date="2022-12-29T14:20:00Z"/>
                <w:rFonts w:ascii="Arial" w:hAnsi="Arial"/>
                <w:sz w:val="18"/>
              </w:rPr>
            </w:pPr>
            <w:ins w:id="71" w:author="nokia" w:date="2022-12-29T14:20:00Z">
              <w:r w:rsidRPr="004B4401">
                <w:rPr>
                  <w:rFonts w:ascii="Arial" w:hAnsi="Arial"/>
                  <w:sz w:val="18"/>
                </w:rPr>
                <w:t>Y</w:t>
              </w:r>
            </w:ins>
          </w:p>
        </w:tc>
        <w:tc>
          <w:tcPr>
            <w:tcW w:w="1080" w:type="dxa"/>
            <w:tcBorders>
              <w:top w:val="single" w:sz="4" w:space="0" w:color="auto"/>
              <w:left w:val="single" w:sz="4" w:space="0" w:color="auto"/>
              <w:bottom w:val="single" w:sz="4" w:space="0" w:color="auto"/>
              <w:right w:val="single" w:sz="4" w:space="0" w:color="auto"/>
            </w:tcBorders>
          </w:tcPr>
          <w:p w14:paraId="2951A5AB" w14:textId="77777777" w:rsidR="004B4401" w:rsidRPr="004B4401" w:rsidRDefault="004B4401" w:rsidP="00960568">
            <w:pPr>
              <w:keepNext/>
              <w:keepLines/>
              <w:spacing w:after="0"/>
              <w:jc w:val="center"/>
              <w:rPr>
                <w:ins w:id="72" w:author="nokia" w:date="2022-12-29T14:20:00Z"/>
                <w:rFonts w:ascii="Arial" w:hAnsi="Arial"/>
                <w:sz w:val="18"/>
                <w:lang w:eastAsia="zh-CN"/>
              </w:rPr>
            </w:pPr>
            <w:ins w:id="73" w:author="nokia" w:date="2022-12-29T14:20:00Z">
              <w:r w:rsidRPr="004B4401">
                <w:rPr>
                  <w:rFonts w:ascii="Arial" w:hAnsi="Arial" w:hint="eastAsia"/>
                  <w:sz w:val="18"/>
                  <w:lang w:eastAsia="zh-CN"/>
                </w:rPr>
                <w:t>Y</w:t>
              </w:r>
            </w:ins>
          </w:p>
        </w:tc>
      </w:tr>
      <w:tr w:rsidR="004B4401" w:rsidRPr="004B4401" w14:paraId="69ECA9C5"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7FE51E5B" w14:textId="77777777" w:rsidR="004B4401" w:rsidRPr="004B4401" w:rsidRDefault="004B4401" w:rsidP="004B4401">
            <w:pPr>
              <w:keepNext/>
              <w:keepLines/>
              <w:spacing w:after="0"/>
              <w:rPr>
                <w:rFonts w:ascii="Arial" w:hAnsi="Arial"/>
                <w:sz w:val="18"/>
              </w:rPr>
            </w:pPr>
            <w:r w:rsidRPr="004B4401">
              <w:rPr>
                <w:rFonts w:ascii="Arial" w:hAnsi="Arial"/>
                <w:sz w:val="18"/>
              </w:rPr>
              <w:t>[R-5.1.7-002] and</w:t>
            </w:r>
          </w:p>
          <w:p w14:paraId="13CA8B49" w14:textId="77777777" w:rsidR="004B4401" w:rsidRPr="004B4401" w:rsidRDefault="004B4401" w:rsidP="004B4401">
            <w:pPr>
              <w:keepNext/>
              <w:keepLines/>
              <w:spacing w:after="0"/>
              <w:rPr>
                <w:rFonts w:ascii="Arial" w:hAnsi="Arial"/>
                <w:sz w:val="18"/>
              </w:rPr>
            </w:pPr>
            <w:r w:rsidRPr="004B4401">
              <w:rPr>
                <w:rFonts w:ascii="Arial" w:hAnsi="Arial"/>
                <w:sz w:val="18"/>
              </w:rPr>
              <w:t>[R-6.8.7.2-007] and [R-6.8.7.2-008] of 3GPP TS 22.280 [17]</w:t>
            </w:r>
          </w:p>
        </w:tc>
        <w:tc>
          <w:tcPr>
            <w:tcW w:w="3235" w:type="dxa"/>
            <w:tcBorders>
              <w:top w:val="single" w:sz="4" w:space="0" w:color="auto"/>
              <w:left w:val="single" w:sz="4" w:space="0" w:color="auto"/>
              <w:bottom w:val="single" w:sz="4" w:space="0" w:color="auto"/>
              <w:right w:val="single" w:sz="4" w:space="0" w:color="auto"/>
            </w:tcBorders>
          </w:tcPr>
          <w:p w14:paraId="5C4E3DAB" w14:textId="77777777" w:rsidR="004B4401" w:rsidRPr="004B4401" w:rsidRDefault="004B4401" w:rsidP="004B4401">
            <w:pPr>
              <w:keepNext/>
              <w:keepLines/>
              <w:spacing w:after="0"/>
              <w:rPr>
                <w:rFonts w:ascii="Arial" w:hAnsi="Arial"/>
                <w:sz w:val="18"/>
              </w:rPr>
            </w:pPr>
            <w:r w:rsidRPr="004B4401">
              <w:rPr>
                <w:rFonts w:ascii="Arial" w:hAnsi="Arial"/>
                <w:sz w:val="18"/>
              </w:rPr>
              <w:t>Priority of the user (see NOTE 9)</w:t>
            </w:r>
          </w:p>
        </w:tc>
        <w:tc>
          <w:tcPr>
            <w:tcW w:w="900" w:type="dxa"/>
            <w:tcBorders>
              <w:top w:val="single" w:sz="4" w:space="0" w:color="auto"/>
              <w:left w:val="single" w:sz="4" w:space="0" w:color="auto"/>
              <w:bottom w:val="single" w:sz="4" w:space="0" w:color="auto"/>
              <w:right w:val="single" w:sz="4" w:space="0" w:color="auto"/>
            </w:tcBorders>
          </w:tcPr>
          <w:p w14:paraId="40A0B445"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0308B2A"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157AAC5"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B3EF93E"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4DBEE381"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3739DA49" w14:textId="77777777" w:rsidR="004B4401" w:rsidRPr="004B4401" w:rsidRDefault="004B4401" w:rsidP="004B4401">
            <w:pPr>
              <w:keepNext/>
              <w:keepLines/>
              <w:spacing w:after="0"/>
              <w:rPr>
                <w:rFonts w:ascii="Arial" w:hAnsi="Arial"/>
                <w:sz w:val="18"/>
                <w:szCs w:val="18"/>
              </w:rPr>
            </w:pPr>
            <w:r w:rsidRPr="004B4401">
              <w:rPr>
                <w:rFonts w:ascii="Arial" w:hAnsi="Arial" w:cs="Arial"/>
                <w:sz w:val="18"/>
                <w:szCs w:val="18"/>
              </w:rPr>
              <w:t>[R-5.2.2-003]</w:t>
            </w:r>
            <w:r w:rsidRPr="004B4401">
              <w:rPr>
                <w:rFonts w:ascii="Arial" w:hAnsi="Arial"/>
                <w:sz w:val="18"/>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177F5B1" w14:textId="77777777" w:rsidR="004B4401" w:rsidRPr="004B4401" w:rsidRDefault="004B4401" w:rsidP="004B4401">
            <w:pPr>
              <w:keepNext/>
              <w:keepLines/>
              <w:spacing w:after="0"/>
              <w:rPr>
                <w:rFonts w:ascii="Arial" w:hAnsi="Arial"/>
                <w:sz w:val="18"/>
                <w:szCs w:val="18"/>
              </w:rPr>
            </w:pPr>
            <w:r w:rsidRPr="004B4401">
              <w:rPr>
                <w:rFonts w:ascii="Arial" w:hAnsi="Arial" w:cs="Arial"/>
                <w:sz w:val="18"/>
                <w:szCs w:val="18"/>
              </w:rPr>
              <w:t>Authorisation to create a group-broadcast group</w:t>
            </w:r>
          </w:p>
        </w:tc>
        <w:tc>
          <w:tcPr>
            <w:tcW w:w="900" w:type="dxa"/>
            <w:tcBorders>
              <w:top w:val="single" w:sz="4" w:space="0" w:color="auto"/>
              <w:left w:val="single" w:sz="4" w:space="0" w:color="auto"/>
              <w:bottom w:val="single" w:sz="4" w:space="0" w:color="auto"/>
              <w:right w:val="single" w:sz="4" w:space="0" w:color="auto"/>
            </w:tcBorders>
          </w:tcPr>
          <w:p w14:paraId="3219529B" w14:textId="77777777" w:rsidR="004B4401" w:rsidRPr="004B4401" w:rsidRDefault="004B4401" w:rsidP="004B4401">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1082CCD8" w14:textId="77777777" w:rsidR="004B4401" w:rsidRPr="004B4401" w:rsidRDefault="004B4401" w:rsidP="004B4401">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04F9275B"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56779F7"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hint="eastAsia"/>
                <w:sz w:val="18"/>
                <w:lang w:eastAsia="zh-CN"/>
              </w:rPr>
              <w:t>Y</w:t>
            </w:r>
          </w:p>
        </w:tc>
      </w:tr>
      <w:tr w:rsidR="004B4401" w:rsidRPr="004B4401" w14:paraId="0C692A02"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2F2A9F7C" w14:textId="77777777" w:rsidR="004B4401" w:rsidRPr="004B4401" w:rsidRDefault="004B4401" w:rsidP="004B4401">
            <w:pPr>
              <w:keepNext/>
              <w:keepLines/>
              <w:spacing w:after="0"/>
              <w:rPr>
                <w:rFonts w:ascii="Arial" w:hAnsi="Arial" w:cs="Arial"/>
                <w:sz w:val="18"/>
                <w:szCs w:val="18"/>
              </w:rPr>
            </w:pPr>
            <w:r w:rsidRPr="004B4401" w:rsidDel="0044760C">
              <w:rPr>
                <w:rFonts w:ascii="Arial" w:hAnsi="Arial" w:cs="Arial"/>
                <w:sz w:val="18"/>
                <w:szCs w:val="18"/>
              </w:rPr>
              <w:t>[R-5.2.2-003]</w:t>
            </w:r>
            <w:r w:rsidRPr="004B4401" w:rsidDel="0044760C">
              <w:rPr>
                <w:rFonts w:ascii="Arial" w:hAnsi="Arial"/>
                <w:sz w:val="18"/>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13526CD" w14:textId="77777777" w:rsidR="004B4401" w:rsidRPr="004B4401" w:rsidRDefault="004B4401" w:rsidP="004B4401">
            <w:pPr>
              <w:keepNext/>
              <w:keepLines/>
              <w:spacing w:after="0"/>
              <w:rPr>
                <w:rFonts w:ascii="Arial" w:hAnsi="Arial" w:cs="Arial"/>
                <w:sz w:val="18"/>
                <w:szCs w:val="18"/>
              </w:rPr>
            </w:pPr>
            <w:r w:rsidRPr="004B4401" w:rsidDel="0044760C">
              <w:rPr>
                <w:rFonts w:ascii="Arial" w:hAnsi="Arial" w:cs="Arial"/>
                <w:sz w:val="18"/>
                <w:szCs w:val="18"/>
              </w:rPr>
              <w:t>Authorisation to create a user-broadcast group</w:t>
            </w:r>
          </w:p>
        </w:tc>
        <w:tc>
          <w:tcPr>
            <w:tcW w:w="900" w:type="dxa"/>
            <w:tcBorders>
              <w:top w:val="single" w:sz="4" w:space="0" w:color="auto"/>
              <w:left w:val="single" w:sz="4" w:space="0" w:color="auto"/>
              <w:bottom w:val="single" w:sz="4" w:space="0" w:color="auto"/>
              <w:right w:val="single" w:sz="4" w:space="0" w:color="auto"/>
            </w:tcBorders>
          </w:tcPr>
          <w:p w14:paraId="3F1E3647" w14:textId="77777777" w:rsidR="004B4401" w:rsidRPr="004B4401" w:rsidRDefault="004B4401" w:rsidP="004B4401">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0515174A" w14:textId="77777777" w:rsidR="004B4401" w:rsidRPr="004B4401" w:rsidRDefault="004B4401" w:rsidP="004B4401">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152B2F07" w14:textId="77777777" w:rsidR="004B4401" w:rsidRPr="004B4401" w:rsidRDefault="004B4401" w:rsidP="004B4401">
            <w:pPr>
              <w:keepNext/>
              <w:keepLines/>
              <w:spacing w:after="0"/>
              <w:jc w:val="center"/>
              <w:rPr>
                <w:rFonts w:ascii="Arial" w:hAnsi="Arial"/>
                <w:sz w:val="18"/>
                <w:lang w:eastAsia="zh-CN"/>
              </w:rPr>
            </w:pPr>
            <w:r w:rsidRPr="004B4401" w:rsidDel="0044760C">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4B7DB69" w14:textId="77777777" w:rsidR="004B4401" w:rsidRPr="004B4401" w:rsidRDefault="004B4401" w:rsidP="004B4401">
            <w:pPr>
              <w:keepNext/>
              <w:keepLines/>
              <w:spacing w:after="0"/>
              <w:jc w:val="center"/>
              <w:rPr>
                <w:rFonts w:ascii="Arial" w:hAnsi="Arial"/>
                <w:sz w:val="18"/>
                <w:lang w:eastAsia="zh-CN"/>
              </w:rPr>
            </w:pPr>
            <w:r w:rsidRPr="004B4401" w:rsidDel="0044760C">
              <w:rPr>
                <w:rFonts w:ascii="Arial" w:hAnsi="Arial" w:hint="eastAsia"/>
                <w:sz w:val="18"/>
                <w:lang w:eastAsia="zh-CN"/>
              </w:rPr>
              <w:t>Y</w:t>
            </w:r>
          </w:p>
        </w:tc>
      </w:tr>
      <w:tr w:rsidR="004B4401" w:rsidRPr="004B4401" w14:paraId="7DC58792"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397D408E" w14:textId="77777777" w:rsidR="004B4401" w:rsidRPr="004B4401" w:rsidRDefault="004B4401" w:rsidP="004B4401">
            <w:pPr>
              <w:keepNext/>
              <w:keepLines/>
              <w:spacing w:after="0"/>
              <w:rPr>
                <w:rFonts w:ascii="Arial" w:hAnsi="Arial" w:cs="Arial"/>
                <w:sz w:val="18"/>
              </w:rPr>
            </w:pPr>
            <w:r w:rsidRPr="004B4401">
              <w:rPr>
                <w:rFonts w:ascii="Arial" w:hAnsi="Arial" w:cs="Arial"/>
                <w:sz w:val="18"/>
              </w:rPr>
              <w:t>[R-5.3-003],</w:t>
            </w:r>
          </w:p>
          <w:p w14:paraId="15225969" w14:textId="77777777" w:rsidR="004B4401" w:rsidRPr="004B4401" w:rsidRDefault="004B4401" w:rsidP="004B4401">
            <w:pPr>
              <w:keepNext/>
              <w:keepLines/>
              <w:spacing w:after="0"/>
              <w:rPr>
                <w:rFonts w:ascii="Arial" w:hAnsi="Arial" w:cs="Arial"/>
                <w:sz w:val="18"/>
              </w:rPr>
            </w:pPr>
            <w:r w:rsidRPr="004B4401">
              <w:rPr>
                <w:rFonts w:ascii="Arial" w:hAnsi="Arial" w:cs="Arial"/>
                <w:sz w:val="18"/>
              </w:rPr>
              <w:t>[R-6.12-001],</w:t>
            </w:r>
          </w:p>
          <w:p w14:paraId="61CCD21B" w14:textId="77777777" w:rsidR="004B4401" w:rsidRPr="004B4401" w:rsidRDefault="004B4401" w:rsidP="004B4401">
            <w:pPr>
              <w:keepNext/>
              <w:keepLines/>
              <w:spacing w:after="0"/>
              <w:rPr>
                <w:rFonts w:ascii="Arial" w:hAnsi="Arial" w:cs="Arial"/>
                <w:sz w:val="18"/>
                <w:szCs w:val="18"/>
              </w:rPr>
            </w:pPr>
            <w:r w:rsidRPr="004B4401">
              <w:rPr>
                <w:rFonts w:ascii="Arial" w:hAnsi="Arial" w:cs="Arial"/>
                <w:sz w:val="18"/>
              </w:rPr>
              <w:t>[R-7.2-005]</w:t>
            </w:r>
            <w:r w:rsidRPr="004B4401">
              <w:rPr>
                <w:rFonts w:ascii="Arial" w:hAnsi="Arial"/>
                <w:sz w:val="18"/>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9A54229" w14:textId="77777777" w:rsidR="004B4401" w:rsidRPr="004B4401" w:rsidRDefault="004B4401" w:rsidP="004B4401">
            <w:pPr>
              <w:keepNext/>
              <w:keepLines/>
              <w:spacing w:after="0"/>
              <w:rPr>
                <w:rFonts w:ascii="Arial" w:hAnsi="Arial" w:cs="Arial"/>
                <w:sz w:val="18"/>
                <w:szCs w:val="18"/>
              </w:rPr>
            </w:pPr>
            <w:r w:rsidRPr="004B4401">
              <w:rPr>
                <w:rFonts w:ascii="Arial" w:eastAsia="Calibri Light" w:hAnsi="Arial" w:cs="Arial"/>
                <w:sz w:val="18"/>
                <w:szCs w:val="18"/>
                <w:lang w:eastAsia="zh-CN"/>
              </w:rPr>
              <w:t xml:space="preserve">Authorisation to </w:t>
            </w:r>
            <w:r w:rsidRPr="004B4401">
              <w:rPr>
                <w:rFonts w:ascii="Arial" w:eastAsia="Calibri Light" w:hAnsi="Arial" w:cs="Arial"/>
                <w:sz w:val="18"/>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14:paraId="23E7C509" w14:textId="77777777" w:rsidR="004B4401" w:rsidRPr="004B4401" w:rsidRDefault="004B4401" w:rsidP="004B4401">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0D7EAF35"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0143BED"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34BCB5D"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7C0AEE02"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1DEEF59C" w14:textId="77777777" w:rsidR="004B4401" w:rsidRPr="004B4401" w:rsidRDefault="004B4401" w:rsidP="004B4401">
            <w:pPr>
              <w:keepNext/>
              <w:keepLines/>
              <w:spacing w:after="0"/>
              <w:rPr>
                <w:rFonts w:ascii="Arial" w:hAnsi="Arial" w:cs="Arial"/>
                <w:sz w:val="18"/>
              </w:rPr>
            </w:pPr>
            <w:r w:rsidRPr="004B4401">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73512807" w14:textId="77777777" w:rsidR="004B4401" w:rsidRPr="004B4401" w:rsidRDefault="004B4401" w:rsidP="004B4401">
            <w:pPr>
              <w:keepNext/>
              <w:keepLines/>
              <w:spacing w:after="0"/>
              <w:rPr>
                <w:rFonts w:ascii="Arial" w:eastAsia="Calibri Light" w:hAnsi="Arial" w:cs="Arial"/>
                <w:sz w:val="18"/>
                <w:szCs w:val="18"/>
                <w:lang w:eastAsia="zh-CN"/>
              </w:rPr>
            </w:pPr>
            <w:r w:rsidRPr="004B4401">
              <w:rPr>
                <w:rFonts w:ascii="Arial" w:eastAsia="Calibri Light" w:hAnsi="Arial" w:cs="Arial"/>
                <w:sz w:val="18"/>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14:paraId="0B7983E4"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FC5724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4BF082E"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FA9B17E"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1A426CE6"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4A59CE9E" w14:textId="77777777" w:rsidR="004B4401" w:rsidRPr="004B4401" w:rsidRDefault="004B4401" w:rsidP="004B4401">
            <w:pPr>
              <w:keepNext/>
              <w:keepLines/>
              <w:spacing w:after="0"/>
              <w:rPr>
                <w:rFonts w:ascii="Arial" w:hAnsi="Arial" w:cs="Arial"/>
                <w:sz w:val="18"/>
              </w:rPr>
            </w:pPr>
            <w:r w:rsidRPr="004B4401">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72586208" w14:textId="77777777" w:rsidR="004B4401" w:rsidRPr="004B4401" w:rsidRDefault="004B4401" w:rsidP="004B4401">
            <w:pPr>
              <w:keepNext/>
              <w:keepLines/>
              <w:spacing w:after="0"/>
              <w:rPr>
                <w:rFonts w:ascii="Arial" w:eastAsia="Calibri Light" w:hAnsi="Arial" w:cs="Arial"/>
                <w:sz w:val="18"/>
                <w:szCs w:val="18"/>
                <w:lang w:eastAsia="zh-CN"/>
              </w:rPr>
            </w:pPr>
            <w:r w:rsidRPr="004B4401">
              <w:rPr>
                <w:rFonts w:ascii="Arial" w:eastAsia="Calibri Light" w:hAnsi="Arial" w:cs="Arial"/>
                <w:sz w:val="18"/>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14:paraId="43B5B68E" w14:textId="77777777" w:rsidR="004B4401" w:rsidRPr="004B4401" w:rsidRDefault="004B4401" w:rsidP="004B4401">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2D2943EC"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31F8283" w14:textId="77777777" w:rsidR="004B4401" w:rsidRPr="004B4401" w:rsidRDefault="004B4401" w:rsidP="004B4401">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DEA3E6" w14:textId="77777777" w:rsidR="004B4401" w:rsidRPr="004B4401" w:rsidRDefault="004B4401" w:rsidP="004B4401">
            <w:pPr>
              <w:keepNext/>
              <w:keepLines/>
              <w:spacing w:after="0"/>
              <w:jc w:val="center"/>
              <w:rPr>
                <w:rFonts w:ascii="Arial" w:hAnsi="Arial"/>
                <w:sz w:val="18"/>
                <w:lang w:eastAsia="zh-CN"/>
              </w:rPr>
            </w:pPr>
          </w:p>
        </w:tc>
      </w:tr>
      <w:tr w:rsidR="004B4401" w:rsidRPr="004B4401" w14:paraId="461F90EF"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01586BD4" w14:textId="77777777" w:rsidR="004B4401" w:rsidRPr="004B4401" w:rsidRDefault="004B4401" w:rsidP="004B4401">
            <w:pPr>
              <w:keepNext/>
              <w:keepLines/>
              <w:spacing w:after="0"/>
              <w:rPr>
                <w:rFonts w:ascii="Arial" w:hAnsi="Arial" w:cs="Arial"/>
                <w:sz w:val="18"/>
              </w:rPr>
            </w:pPr>
            <w:r w:rsidRPr="004B4401">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382D674D" w14:textId="77777777" w:rsidR="004B4401" w:rsidRPr="004B4401" w:rsidRDefault="004B4401" w:rsidP="004B4401">
            <w:pPr>
              <w:keepNext/>
              <w:keepLines/>
              <w:spacing w:after="0"/>
              <w:rPr>
                <w:rFonts w:ascii="Arial" w:eastAsia="Calibri Light" w:hAnsi="Arial" w:cs="Arial"/>
                <w:sz w:val="18"/>
                <w:szCs w:val="18"/>
                <w:lang w:val="fr-FR" w:eastAsia="zh-CN"/>
              </w:rPr>
            </w:pPr>
            <w:r w:rsidRPr="004B4401">
              <w:rPr>
                <w:rFonts w:ascii="Arial" w:eastAsia="Calibri Light" w:hAnsi="Arial" w:cs="Arial"/>
                <w:sz w:val="18"/>
                <w:szCs w:val="18"/>
                <w:lang w:val="fr-FR" w:eastAsia="zh-CN"/>
              </w:rPr>
              <w:t>&gt;&gt; LMR technology type (P25, TETRA etc.)</w:t>
            </w:r>
          </w:p>
        </w:tc>
        <w:tc>
          <w:tcPr>
            <w:tcW w:w="900" w:type="dxa"/>
            <w:tcBorders>
              <w:top w:val="single" w:sz="4" w:space="0" w:color="auto"/>
              <w:left w:val="single" w:sz="4" w:space="0" w:color="auto"/>
              <w:bottom w:val="single" w:sz="4" w:space="0" w:color="auto"/>
              <w:right w:val="single" w:sz="4" w:space="0" w:color="auto"/>
            </w:tcBorders>
          </w:tcPr>
          <w:p w14:paraId="40E0D329"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0C11973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19E24810"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8F33AB2"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26E845C2"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44080B99" w14:textId="77777777" w:rsidR="004B4401" w:rsidRPr="004B4401" w:rsidRDefault="004B4401" w:rsidP="004B4401">
            <w:pPr>
              <w:keepNext/>
              <w:keepLines/>
              <w:spacing w:after="0"/>
              <w:rPr>
                <w:rFonts w:ascii="Arial" w:hAnsi="Arial" w:cs="Arial"/>
                <w:sz w:val="18"/>
              </w:rPr>
            </w:pPr>
            <w:r w:rsidRPr="004B4401">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03B1C035" w14:textId="77777777" w:rsidR="004B4401" w:rsidRPr="004B4401" w:rsidRDefault="004B4401" w:rsidP="004B4401">
            <w:pPr>
              <w:keepNext/>
              <w:keepLines/>
              <w:spacing w:after="0"/>
              <w:rPr>
                <w:rFonts w:ascii="Arial" w:eastAsia="Calibri Light" w:hAnsi="Arial" w:cs="Arial"/>
                <w:sz w:val="18"/>
                <w:szCs w:val="18"/>
                <w:lang w:eastAsia="zh-CN"/>
              </w:rPr>
            </w:pPr>
            <w:r w:rsidRPr="004B4401">
              <w:rPr>
                <w:rFonts w:ascii="Arial" w:eastAsia="Calibri Light" w:hAnsi="Arial" w:cs="Arial"/>
                <w:sz w:val="18"/>
                <w:szCs w:val="18"/>
                <w:lang w:eastAsia="zh-CN"/>
              </w:rPr>
              <w:t xml:space="preserve">&gt;&gt; URI of LMR key management functional entity (see NOTE 6) </w:t>
            </w:r>
          </w:p>
        </w:tc>
        <w:tc>
          <w:tcPr>
            <w:tcW w:w="900" w:type="dxa"/>
            <w:tcBorders>
              <w:top w:val="single" w:sz="4" w:space="0" w:color="auto"/>
              <w:left w:val="single" w:sz="4" w:space="0" w:color="auto"/>
              <w:bottom w:val="single" w:sz="4" w:space="0" w:color="auto"/>
              <w:right w:val="single" w:sz="4" w:space="0" w:color="auto"/>
            </w:tcBorders>
          </w:tcPr>
          <w:p w14:paraId="552759A4"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61A6BEB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54F07AE1"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8A6ED3F"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20489080"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37C8DBF9" w14:textId="77777777" w:rsidR="004B4401" w:rsidRPr="004B4401" w:rsidRDefault="004B4401" w:rsidP="004B4401">
            <w:pPr>
              <w:keepNext/>
              <w:keepLines/>
              <w:spacing w:after="0"/>
              <w:rPr>
                <w:rFonts w:ascii="Arial" w:hAnsi="Arial" w:cs="Arial"/>
                <w:sz w:val="18"/>
              </w:rPr>
            </w:pPr>
            <w:r w:rsidRPr="004B4401">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2FABB7A6" w14:textId="77777777" w:rsidR="004B4401" w:rsidRPr="004B4401" w:rsidRDefault="004B4401" w:rsidP="004B4401">
            <w:pPr>
              <w:keepNext/>
              <w:keepLines/>
              <w:spacing w:after="0"/>
              <w:rPr>
                <w:rFonts w:ascii="Arial" w:eastAsia="Calibri Light" w:hAnsi="Arial" w:cs="Arial"/>
                <w:sz w:val="18"/>
                <w:szCs w:val="18"/>
                <w:lang w:eastAsia="zh-CN"/>
              </w:rPr>
            </w:pPr>
            <w:r w:rsidRPr="004B4401">
              <w:rPr>
                <w:rFonts w:ascii="Arial" w:eastAsia="Calibri Light" w:hAnsi="Arial" w:cs="Arial"/>
                <w:sz w:val="18"/>
                <w:szCs w:val="18"/>
                <w:lang w:eastAsia="zh-CN"/>
              </w:rPr>
              <w:t xml:space="preserve">&gt;&gt; LMR specific identity (RSI for P25 or ITSI for TETRA) (see NOTE 5) </w:t>
            </w:r>
          </w:p>
        </w:tc>
        <w:tc>
          <w:tcPr>
            <w:tcW w:w="900" w:type="dxa"/>
            <w:tcBorders>
              <w:top w:val="single" w:sz="4" w:space="0" w:color="auto"/>
              <w:left w:val="single" w:sz="4" w:space="0" w:color="auto"/>
              <w:bottom w:val="single" w:sz="4" w:space="0" w:color="auto"/>
              <w:right w:val="single" w:sz="4" w:space="0" w:color="auto"/>
            </w:tcBorders>
          </w:tcPr>
          <w:p w14:paraId="69B12D20"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4D1D0BF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6E60559F"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0C1A7A2"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265933C2"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1ADC3D25" w14:textId="77777777" w:rsidR="004B4401" w:rsidRPr="004B4401" w:rsidRDefault="004B4401" w:rsidP="004B4401">
            <w:pPr>
              <w:keepNext/>
              <w:keepLines/>
              <w:spacing w:after="0"/>
              <w:rPr>
                <w:rFonts w:ascii="Arial" w:hAnsi="Arial" w:cs="Arial"/>
                <w:sz w:val="18"/>
              </w:rPr>
            </w:pPr>
            <w:r w:rsidRPr="004B4401">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0E226DBA" w14:textId="77777777" w:rsidR="004B4401" w:rsidRPr="004B4401" w:rsidRDefault="004B4401" w:rsidP="004B4401">
            <w:pPr>
              <w:keepNext/>
              <w:keepLines/>
              <w:spacing w:after="0"/>
              <w:rPr>
                <w:rFonts w:ascii="Arial" w:eastAsia="Calibri Light" w:hAnsi="Arial" w:cs="Arial"/>
                <w:sz w:val="18"/>
                <w:szCs w:val="18"/>
                <w:lang w:eastAsia="zh-CN"/>
              </w:rPr>
            </w:pPr>
            <w:r w:rsidRPr="004B4401">
              <w:rPr>
                <w:rFonts w:ascii="Arial" w:eastAsia="Calibri Light" w:hAnsi="Arial" w:cs="Arial"/>
                <w:sz w:val="18"/>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14:paraId="59D83A05"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5736B1E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685422F1"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ECD5595"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1C17194E"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4723726B" w14:textId="77777777" w:rsidR="004B4401" w:rsidRPr="004B4401" w:rsidRDefault="004B4401" w:rsidP="004B4401">
            <w:pPr>
              <w:keepNext/>
              <w:keepLines/>
              <w:spacing w:after="0"/>
              <w:rPr>
                <w:rFonts w:ascii="Arial" w:hAnsi="Arial"/>
                <w:sz w:val="18"/>
              </w:rPr>
            </w:pPr>
            <w:r w:rsidRPr="004B4401">
              <w:rPr>
                <w:rFonts w:ascii="Arial" w:hAnsi="Arial" w:cs="Arial"/>
                <w:sz w:val="18"/>
              </w:rPr>
              <w:t>[R-6.12-003] of 3GPP TS 22.280 [17]</w:t>
            </w:r>
          </w:p>
        </w:tc>
        <w:tc>
          <w:tcPr>
            <w:tcW w:w="3235" w:type="dxa"/>
            <w:tcBorders>
              <w:top w:val="single" w:sz="4" w:space="0" w:color="auto"/>
              <w:left w:val="single" w:sz="4" w:space="0" w:color="auto"/>
              <w:bottom w:val="single" w:sz="4" w:space="0" w:color="auto"/>
              <w:right w:val="single" w:sz="4" w:space="0" w:color="auto"/>
            </w:tcBorders>
          </w:tcPr>
          <w:p w14:paraId="35E93DA7" w14:textId="77777777" w:rsidR="004B4401" w:rsidRPr="004B4401" w:rsidRDefault="004B4401" w:rsidP="004B4401">
            <w:pPr>
              <w:keepNext/>
              <w:keepLines/>
              <w:spacing w:after="0"/>
              <w:rPr>
                <w:rFonts w:ascii="Arial" w:eastAsia="Calibri Light" w:hAnsi="Arial" w:cs="Arial"/>
                <w:sz w:val="18"/>
                <w:szCs w:val="18"/>
                <w:lang w:eastAsia="zh-CN"/>
              </w:rPr>
            </w:pPr>
            <w:r w:rsidRPr="004B4401">
              <w:rPr>
                <w:rFonts w:ascii="Arial" w:hAnsi="Arial"/>
                <w:sz w:val="18"/>
              </w:rPr>
              <w:t>Authorised to restrict the dissemination of the location information</w:t>
            </w:r>
          </w:p>
        </w:tc>
        <w:tc>
          <w:tcPr>
            <w:tcW w:w="900" w:type="dxa"/>
            <w:tcBorders>
              <w:top w:val="single" w:sz="4" w:space="0" w:color="auto"/>
              <w:left w:val="single" w:sz="4" w:space="0" w:color="auto"/>
              <w:bottom w:val="single" w:sz="4" w:space="0" w:color="auto"/>
              <w:right w:val="single" w:sz="4" w:space="0" w:color="auto"/>
            </w:tcBorders>
          </w:tcPr>
          <w:p w14:paraId="4FEEEDC8"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C2501C0"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2C0F266"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F20101D"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hint="eastAsia"/>
                <w:sz w:val="18"/>
                <w:lang w:eastAsia="zh-CN"/>
              </w:rPr>
              <w:t>Y</w:t>
            </w:r>
          </w:p>
        </w:tc>
      </w:tr>
      <w:tr w:rsidR="004B4401" w:rsidRPr="004B4401" w14:paraId="7A419BDE" w14:textId="77777777" w:rsidTr="00960568">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3D3286F9" w14:textId="77777777" w:rsidR="004B4401" w:rsidRPr="004B4401" w:rsidRDefault="004B4401" w:rsidP="004B4401">
            <w:pPr>
              <w:keepNext/>
              <w:keepLines/>
              <w:spacing w:after="0"/>
              <w:rPr>
                <w:rFonts w:ascii="Arial" w:hAnsi="Arial"/>
                <w:sz w:val="18"/>
              </w:rPr>
            </w:pPr>
            <w:r w:rsidRPr="004B4401">
              <w:rPr>
                <w:rFonts w:ascii="Arial" w:hAnsi="Arial"/>
                <w:sz w:val="18"/>
              </w:rPr>
              <w:lastRenderedPageBreak/>
              <w:t>NOTE 1:</w:t>
            </w:r>
            <w:r w:rsidRPr="004B4401">
              <w:rPr>
                <w:rFonts w:ascii="Arial" w:hAnsi="Arial"/>
                <w:sz w:val="18"/>
              </w:rPr>
              <w:tab/>
              <w:t>Security mechanisms are specified in 3GPP TS 33.180 [11].</w:t>
            </w:r>
          </w:p>
          <w:p w14:paraId="5670DCCA" w14:textId="77777777" w:rsidR="004B4401" w:rsidRPr="004B4401" w:rsidRDefault="004B4401" w:rsidP="004B4401">
            <w:pPr>
              <w:keepNext/>
              <w:keepLines/>
              <w:spacing w:after="0"/>
              <w:ind w:left="851" w:hanging="851"/>
              <w:rPr>
                <w:rFonts w:ascii="Arial" w:hAnsi="Arial"/>
                <w:sz w:val="18"/>
                <w:lang w:eastAsia="zh-CN"/>
              </w:rPr>
            </w:pPr>
            <w:r w:rsidRPr="004B4401">
              <w:rPr>
                <w:rFonts w:ascii="Arial" w:hAnsi="Arial"/>
                <w:sz w:val="18"/>
                <w:lang w:eastAsia="zh-CN"/>
              </w:rPr>
              <w:t>NOTE 2:</w:t>
            </w:r>
            <w:r w:rsidRPr="004B4401">
              <w:rPr>
                <w:rFonts w:ascii="Arial" w:hAnsi="Arial"/>
                <w:sz w:val="18"/>
                <w:lang w:eastAsia="zh-CN"/>
              </w:rPr>
              <w:tab/>
              <w:t>The use of this parameter by the MCPTT UE is outside the scope of the present document.</w:t>
            </w:r>
          </w:p>
          <w:p w14:paraId="42D32586" w14:textId="77777777" w:rsidR="004B4401" w:rsidRPr="004B4401" w:rsidRDefault="004B4401" w:rsidP="004B4401">
            <w:pPr>
              <w:keepNext/>
              <w:keepLines/>
              <w:spacing w:after="0"/>
              <w:ind w:left="851" w:hanging="851"/>
              <w:rPr>
                <w:rFonts w:ascii="Arial" w:eastAsia="Malgun Gothic" w:hAnsi="Arial"/>
                <w:bCs/>
                <w:sz w:val="18"/>
              </w:rPr>
            </w:pPr>
            <w:r w:rsidRPr="004B4401">
              <w:rPr>
                <w:rFonts w:ascii="Arial" w:eastAsia="Malgun Gothic" w:hAnsi="Arial"/>
                <w:bCs/>
                <w:sz w:val="18"/>
              </w:rPr>
              <w:t>NOTE 3:</w:t>
            </w:r>
            <w:r w:rsidRPr="004B4401">
              <w:rPr>
                <w:rFonts w:ascii="Arial" w:eastAsia="Malgun Gothic" w:hAnsi="Arial"/>
                <w:bCs/>
                <w:sz w:val="18"/>
              </w:rPr>
              <w:tab/>
              <w:t>As specified in 3GPP TS 23.280 [16], for each MCPTT user's set of MCPTT user profiles, only one MCPTT user profile shall be indicated as being the pre</w:t>
            </w:r>
            <w:r w:rsidRPr="004B4401">
              <w:rPr>
                <w:rFonts w:ascii="Arial" w:eastAsia="Malgun Gothic" w:hAnsi="Arial"/>
                <w:bCs/>
                <w:sz w:val="18"/>
              </w:rPr>
              <w:noBreakHyphen/>
              <w:t>selected MCPTT user profile.</w:t>
            </w:r>
          </w:p>
          <w:p w14:paraId="39534DFC" w14:textId="77777777" w:rsidR="004B4401" w:rsidRPr="004B4401" w:rsidRDefault="004B4401" w:rsidP="004B4401">
            <w:pPr>
              <w:keepNext/>
              <w:keepLines/>
              <w:spacing w:after="0"/>
              <w:ind w:left="851" w:hanging="851"/>
              <w:rPr>
                <w:rFonts w:ascii="Arial" w:hAnsi="Arial"/>
                <w:sz w:val="18"/>
                <w:lang w:eastAsia="zh-CN"/>
              </w:rPr>
            </w:pPr>
            <w:r w:rsidRPr="004B4401">
              <w:rPr>
                <w:rFonts w:ascii="Arial" w:hAnsi="Arial"/>
                <w:sz w:val="18"/>
              </w:rPr>
              <w:t>NOTE 4:</w:t>
            </w:r>
            <w:r w:rsidRPr="004B4401">
              <w:rPr>
                <w:rFonts w:ascii="Arial" w:hAnsi="Arial"/>
                <w:sz w:val="18"/>
              </w:rPr>
              <w:tab/>
              <w:t>If this parameter is absent, the KMSUri shall be that identified in the initial MC service UE configuration data (on-network) configured in table A.6-1 of 3GPP TS 23.280 [16].</w:t>
            </w:r>
            <w:r w:rsidRPr="004B4401">
              <w:rPr>
                <w:rFonts w:ascii="Arial" w:hAnsi="Arial"/>
                <w:sz w:val="18"/>
                <w:lang w:eastAsia="zh-CN"/>
              </w:rPr>
              <w:t xml:space="preserve"> </w:t>
            </w:r>
          </w:p>
          <w:p w14:paraId="4BE3A140" w14:textId="77777777" w:rsidR="004B4401" w:rsidRPr="004B4401" w:rsidRDefault="004B4401" w:rsidP="004B4401">
            <w:pPr>
              <w:keepNext/>
              <w:keepLines/>
              <w:spacing w:after="0"/>
              <w:ind w:left="851" w:hanging="851"/>
              <w:rPr>
                <w:rFonts w:ascii="Arial" w:hAnsi="Arial"/>
                <w:sz w:val="18"/>
              </w:rPr>
            </w:pPr>
            <w:r w:rsidRPr="004B4401">
              <w:rPr>
                <w:rFonts w:ascii="Arial" w:hAnsi="Arial"/>
                <w:sz w:val="18"/>
              </w:rPr>
              <w:t>NOTE 5:</w:t>
            </w:r>
            <w:r w:rsidRPr="004B4401">
              <w:rPr>
                <w:rFonts w:ascii="Arial" w:hAnsi="Arial"/>
                <w:sz w:val="18"/>
              </w:rPr>
              <w:tab/>
              <w:t>This is an LMR specific parameter with no meaning within MC services.</w:t>
            </w:r>
          </w:p>
          <w:p w14:paraId="76ADF2E2" w14:textId="77777777" w:rsidR="004B4401" w:rsidRPr="004B4401" w:rsidRDefault="004B4401" w:rsidP="004B4401">
            <w:pPr>
              <w:keepNext/>
              <w:keepLines/>
              <w:spacing w:after="0"/>
              <w:ind w:left="851" w:hanging="851"/>
              <w:rPr>
                <w:rFonts w:ascii="Arial" w:hAnsi="Arial"/>
                <w:sz w:val="18"/>
              </w:rPr>
            </w:pPr>
            <w:r w:rsidRPr="004B4401">
              <w:rPr>
                <w:rFonts w:ascii="Arial" w:hAnsi="Arial"/>
                <w:sz w:val="18"/>
              </w:rPr>
              <w:t>NOTE</w:t>
            </w:r>
            <w:r w:rsidRPr="004B4401">
              <w:rPr>
                <w:rFonts w:ascii="Arial" w:eastAsia="Calibri Light" w:hAnsi="Arial" w:cs="Arial"/>
                <w:sz w:val="18"/>
                <w:szCs w:val="18"/>
                <w:lang w:eastAsia="zh-CN"/>
              </w:rPr>
              <w:t> </w:t>
            </w:r>
            <w:r w:rsidRPr="004B4401">
              <w:rPr>
                <w:rFonts w:ascii="Arial" w:hAnsi="Arial"/>
                <w:sz w:val="18"/>
              </w:rPr>
              <w:t>6:</w:t>
            </w:r>
            <w:r w:rsidRPr="004B4401">
              <w:rPr>
                <w:rFonts w:ascii="Arial" w:hAnsi="Arial"/>
                <w:sz w:val="18"/>
              </w:rPr>
              <w:tab/>
              <w:t>The LMR key management functional entity is part of the LMR system and is outside the scope of the present document.</w:t>
            </w:r>
          </w:p>
          <w:p w14:paraId="0A4BB1C1" w14:textId="77777777" w:rsidR="004B4401" w:rsidRPr="004B4401" w:rsidRDefault="004B4401" w:rsidP="004B4401">
            <w:pPr>
              <w:keepNext/>
              <w:keepLines/>
              <w:spacing w:after="0"/>
              <w:ind w:left="851" w:hanging="851"/>
              <w:rPr>
                <w:rFonts w:ascii="Arial" w:hAnsi="Arial"/>
                <w:sz w:val="18"/>
              </w:rPr>
            </w:pPr>
            <w:r w:rsidRPr="004B4401">
              <w:rPr>
                <w:rFonts w:ascii="Arial" w:hAnsi="Arial"/>
                <w:sz w:val="18"/>
              </w:rPr>
              <w:t>NOTE</w:t>
            </w:r>
            <w:r w:rsidRPr="004B4401">
              <w:rPr>
                <w:rFonts w:ascii="Arial" w:eastAsia="Calibri Light" w:hAnsi="Arial" w:cs="Arial"/>
                <w:sz w:val="18"/>
                <w:szCs w:val="18"/>
                <w:lang w:eastAsia="zh-CN"/>
              </w:rPr>
              <w:t> </w:t>
            </w:r>
            <w:r w:rsidRPr="004B4401">
              <w:rPr>
                <w:rFonts w:ascii="Arial" w:hAnsi="Arial"/>
                <w:sz w:val="18"/>
              </w:rPr>
              <w:t>7:</w:t>
            </w:r>
            <w:r w:rsidRPr="004B4401">
              <w:rPr>
                <w:rFonts w:ascii="Arial" w:hAnsi="Arial"/>
                <w:sz w:val="18"/>
              </w:rPr>
              <w:tab/>
              <w:t>This parameter is used for the emergency communication and also used as a target of the emergency alert request. At most one of them is configured; i.e. emergency communication will go to either a group or a user. If both are not configured the MCPTT user's currently selected group will be used.</w:t>
            </w:r>
          </w:p>
          <w:p w14:paraId="14EEF116" w14:textId="77777777" w:rsidR="004B4401" w:rsidRPr="004B4401" w:rsidRDefault="004B4401" w:rsidP="004B4401">
            <w:pPr>
              <w:keepNext/>
              <w:keepLines/>
              <w:spacing w:after="0"/>
              <w:ind w:left="851" w:hanging="851"/>
              <w:rPr>
                <w:rFonts w:ascii="Arial" w:hAnsi="Arial"/>
                <w:sz w:val="18"/>
              </w:rPr>
            </w:pPr>
            <w:r w:rsidRPr="004B4401">
              <w:rPr>
                <w:rFonts w:ascii="Arial" w:hAnsi="Arial"/>
                <w:sz w:val="18"/>
              </w:rPr>
              <w:t>NOTE</w:t>
            </w:r>
            <w:r w:rsidRPr="004B4401">
              <w:rPr>
                <w:rFonts w:ascii="Arial" w:eastAsia="Calibri Light" w:hAnsi="Arial" w:cs="Arial"/>
                <w:sz w:val="18"/>
                <w:szCs w:val="18"/>
                <w:lang w:eastAsia="zh-CN"/>
              </w:rPr>
              <w:t> </w:t>
            </w:r>
            <w:r w:rsidRPr="004B4401">
              <w:rPr>
                <w:rFonts w:ascii="Arial" w:hAnsi="Arial"/>
                <w:sz w:val="18"/>
              </w:rPr>
              <w:t>8:</w:t>
            </w:r>
            <w:r w:rsidRPr="004B4401">
              <w:rPr>
                <w:rFonts w:ascii="Arial" w:hAnsi="Arial"/>
                <w:sz w:val="18"/>
              </w:rPr>
              <w:tab/>
              <w:t xml:space="preserve">This group, if configured, will be used for imminent peril communication. If not configured the MCPTT user's currently selected group will be used. </w:t>
            </w:r>
          </w:p>
          <w:p w14:paraId="2DA3A6C5" w14:textId="77777777" w:rsidR="004B4401" w:rsidRPr="004B4401" w:rsidRDefault="004B4401" w:rsidP="004B4401">
            <w:pPr>
              <w:keepNext/>
              <w:keepLines/>
              <w:spacing w:after="0"/>
              <w:ind w:left="851" w:hanging="851"/>
              <w:rPr>
                <w:rFonts w:ascii="Arial" w:hAnsi="Arial"/>
                <w:sz w:val="18"/>
              </w:rPr>
            </w:pPr>
            <w:r w:rsidRPr="004B4401">
              <w:rPr>
                <w:rFonts w:ascii="Arial" w:hAnsi="Arial"/>
                <w:sz w:val="18"/>
              </w:rPr>
              <w:t>NOTE</w:t>
            </w:r>
            <w:r w:rsidRPr="004B4401">
              <w:rPr>
                <w:rFonts w:ascii="Arial" w:eastAsia="Calibri Light" w:hAnsi="Arial" w:cs="Arial"/>
                <w:sz w:val="18"/>
                <w:szCs w:val="18"/>
                <w:lang w:eastAsia="zh-CN"/>
              </w:rPr>
              <w:t> </w:t>
            </w:r>
            <w:r w:rsidRPr="004B4401">
              <w:rPr>
                <w:rFonts w:ascii="Arial" w:hAnsi="Arial"/>
                <w:sz w:val="18"/>
              </w:rPr>
              <w:t>9:</w:t>
            </w:r>
            <w:r w:rsidRPr="004B4401">
              <w:rPr>
                <w:rFonts w:ascii="Arial" w:hAnsi="Arial"/>
                <w:sz w:val="18"/>
              </w:rPr>
              <w:tab/>
              <w:t>The use of the parameter is left to implementation.</w:t>
            </w:r>
          </w:p>
        </w:tc>
      </w:tr>
    </w:tbl>
    <w:p w14:paraId="42059EB7" w14:textId="77777777" w:rsidR="004B4401" w:rsidRPr="004B4401" w:rsidRDefault="004B4401" w:rsidP="004B4401"/>
    <w:p w14:paraId="6CA6B11D" w14:textId="77777777" w:rsidR="004B4401" w:rsidRPr="004B4401" w:rsidRDefault="004B4401" w:rsidP="004B4401">
      <w:pPr>
        <w:keepNext/>
        <w:keepLines/>
        <w:spacing w:before="60"/>
        <w:jc w:val="center"/>
        <w:rPr>
          <w:rFonts w:ascii="Arial" w:hAnsi="Arial"/>
          <w:b/>
          <w:lang w:eastAsia="ko-KR"/>
        </w:rPr>
      </w:pPr>
      <w:r w:rsidRPr="004B4401">
        <w:rPr>
          <w:rFonts w:ascii="Arial" w:hAnsi="Arial"/>
          <w:b/>
        </w:rPr>
        <w:lastRenderedPageBreak/>
        <w:t>Table A.</w:t>
      </w:r>
      <w:r w:rsidRPr="004B4401">
        <w:rPr>
          <w:rFonts w:ascii="Arial" w:hAnsi="Arial"/>
          <w:b/>
          <w:lang w:eastAsia="ko-KR"/>
        </w:rPr>
        <w:t>3</w:t>
      </w:r>
      <w:r w:rsidRPr="004B4401">
        <w:rPr>
          <w:rFonts w:ascii="Arial" w:hAnsi="Arial"/>
          <w:b/>
        </w:rPr>
        <w:t>-</w:t>
      </w:r>
      <w:r w:rsidRPr="004B4401">
        <w:rPr>
          <w:rFonts w:ascii="Arial" w:hAnsi="Arial"/>
          <w:b/>
          <w:lang w:eastAsia="ko-KR"/>
        </w:rPr>
        <w:t>2</w:t>
      </w:r>
      <w:r w:rsidRPr="004B4401">
        <w:rPr>
          <w:rFonts w:ascii="Arial" w:hAnsi="Arial"/>
          <w:b/>
        </w:rPr>
        <w:t xml:space="preserve">: </w:t>
      </w:r>
      <w:r w:rsidRPr="004B4401">
        <w:rPr>
          <w:rFonts w:ascii="Arial" w:hAnsi="Arial"/>
          <w:b/>
          <w:lang w:eastAsia="ko-KR"/>
        </w:rPr>
        <w:t>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4B4401" w:rsidRPr="004B4401" w14:paraId="5919FF81" w14:textId="77777777" w:rsidTr="0096056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1E58F2F" w14:textId="77777777" w:rsidR="004B4401" w:rsidRPr="004B4401" w:rsidRDefault="004B4401" w:rsidP="004B4401">
            <w:pPr>
              <w:keepNext/>
              <w:keepLines/>
              <w:spacing w:after="0"/>
              <w:jc w:val="center"/>
              <w:rPr>
                <w:rFonts w:ascii="Arial" w:hAnsi="Arial"/>
                <w:b/>
                <w:sz w:val="18"/>
                <w:lang w:eastAsia="en-GB"/>
              </w:rPr>
            </w:pPr>
            <w:r w:rsidRPr="004B4401">
              <w:rPr>
                <w:rFonts w:ascii="Arial" w:hAnsi="Arial"/>
                <w:b/>
                <w:sz w:val="18"/>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6EB2DC68" w14:textId="77777777" w:rsidR="004B4401" w:rsidRPr="004B4401" w:rsidRDefault="004B4401" w:rsidP="004B4401">
            <w:pPr>
              <w:keepNext/>
              <w:keepLines/>
              <w:spacing w:after="0"/>
              <w:jc w:val="center"/>
              <w:rPr>
                <w:rFonts w:ascii="Arial" w:eastAsia="Malgun Gothic" w:hAnsi="Arial"/>
                <w:b/>
                <w:sz w:val="18"/>
                <w:lang w:eastAsia="ko-KR"/>
              </w:rPr>
            </w:pPr>
            <w:r w:rsidRPr="004B4401">
              <w:rPr>
                <w:rFonts w:ascii="Arial" w:hAnsi="Arial"/>
                <w:b/>
                <w:sz w:val="18"/>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5EBE75EB" w14:textId="77777777" w:rsidR="004B4401" w:rsidRPr="004B4401" w:rsidRDefault="004B4401" w:rsidP="004B4401">
            <w:pPr>
              <w:keepNext/>
              <w:keepLines/>
              <w:spacing w:after="0"/>
              <w:jc w:val="center"/>
              <w:rPr>
                <w:rFonts w:ascii="Arial" w:hAnsi="Arial"/>
                <w:b/>
                <w:sz w:val="18"/>
                <w:lang w:eastAsia="en-GB"/>
              </w:rPr>
            </w:pPr>
            <w:r w:rsidRPr="004B4401">
              <w:rPr>
                <w:rFonts w:ascii="Arial" w:hAnsi="Arial"/>
                <w:b/>
                <w:sz w:val="18"/>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4BBEA731" w14:textId="77777777" w:rsidR="004B4401" w:rsidRPr="004B4401" w:rsidRDefault="004B4401" w:rsidP="004B4401">
            <w:pPr>
              <w:keepNext/>
              <w:keepLines/>
              <w:spacing w:after="0"/>
              <w:jc w:val="center"/>
              <w:rPr>
                <w:rFonts w:ascii="Arial" w:hAnsi="Arial"/>
                <w:b/>
                <w:sz w:val="18"/>
                <w:lang w:eastAsia="en-GB"/>
              </w:rPr>
            </w:pPr>
            <w:r w:rsidRPr="004B4401">
              <w:rPr>
                <w:rFonts w:ascii="Arial" w:hAnsi="Arial"/>
                <w:b/>
                <w:sz w:val="18"/>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6C20CF13" w14:textId="77777777" w:rsidR="004B4401" w:rsidRPr="004B4401" w:rsidRDefault="004B4401" w:rsidP="004B4401">
            <w:pPr>
              <w:keepNext/>
              <w:keepLines/>
              <w:spacing w:after="0"/>
              <w:jc w:val="center"/>
              <w:rPr>
                <w:rFonts w:ascii="Arial" w:hAnsi="Arial"/>
                <w:b/>
                <w:sz w:val="18"/>
                <w:lang w:eastAsia="en-GB"/>
              </w:rPr>
            </w:pPr>
            <w:r w:rsidRPr="004B4401">
              <w:rPr>
                <w:rFonts w:ascii="Arial" w:hAnsi="Arial" w:hint="eastAsia"/>
                <w:b/>
                <w:sz w:val="18"/>
                <w:lang w:eastAsia="zh-CN"/>
              </w:rPr>
              <w:t>C</w:t>
            </w:r>
            <w:r w:rsidRPr="004B4401">
              <w:rPr>
                <w:rFonts w:ascii="Arial" w:hAnsi="Arial"/>
                <w:b/>
                <w:sz w:val="18"/>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41B508A8" w14:textId="77777777" w:rsidR="004B4401" w:rsidRPr="004B4401" w:rsidDel="00A5434D" w:rsidRDefault="004B4401" w:rsidP="004B4401">
            <w:pPr>
              <w:keepNext/>
              <w:keepLines/>
              <w:spacing w:after="0"/>
              <w:jc w:val="center"/>
              <w:rPr>
                <w:rFonts w:ascii="Arial" w:hAnsi="Arial"/>
                <w:b/>
                <w:sz w:val="18"/>
                <w:lang w:eastAsia="en-GB"/>
              </w:rPr>
            </w:pPr>
            <w:r w:rsidRPr="004B4401">
              <w:rPr>
                <w:rFonts w:ascii="Arial" w:hAnsi="Arial"/>
                <w:b/>
                <w:sz w:val="18"/>
                <w:lang w:eastAsia="en-GB"/>
              </w:rPr>
              <w:t>MCPTT user database</w:t>
            </w:r>
          </w:p>
        </w:tc>
      </w:tr>
      <w:tr w:rsidR="004B4401" w:rsidRPr="004B4401" w14:paraId="2DD19B6C"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556BD5F9" w14:textId="77777777" w:rsidR="004B4401" w:rsidRPr="004B4401" w:rsidRDefault="004B4401" w:rsidP="004B4401">
            <w:pPr>
              <w:keepNext/>
              <w:keepLines/>
              <w:spacing w:after="0"/>
              <w:rPr>
                <w:rFonts w:ascii="Arial" w:hAnsi="Arial"/>
                <w:sz w:val="18"/>
                <w:szCs w:val="18"/>
              </w:rPr>
            </w:pPr>
            <w:r w:rsidRPr="004B4401">
              <w:rPr>
                <w:rFonts w:ascii="Arial" w:hAnsi="Arial"/>
                <w:sz w:val="18"/>
                <w:szCs w:val="18"/>
              </w:rPr>
              <w:t>[R-5.1.5-001],</w:t>
            </w:r>
          </w:p>
          <w:p w14:paraId="24FC90B1" w14:textId="77777777" w:rsidR="004B4401" w:rsidRPr="004B4401" w:rsidRDefault="004B4401" w:rsidP="004B4401">
            <w:pPr>
              <w:keepNext/>
              <w:keepLines/>
              <w:spacing w:after="0"/>
              <w:rPr>
                <w:rFonts w:ascii="Arial" w:hAnsi="Arial"/>
                <w:sz w:val="18"/>
                <w:szCs w:val="18"/>
              </w:rPr>
            </w:pPr>
            <w:r w:rsidRPr="004B4401">
              <w:rPr>
                <w:rFonts w:ascii="Arial" w:hAnsi="Arial"/>
                <w:sz w:val="18"/>
                <w:szCs w:val="18"/>
              </w:rPr>
              <w:t>[R-5.1.5-002],</w:t>
            </w:r>
          </w:p>
          <w:p w14:paraId="0847AAF9" w14:textId="77777777" w:rsidR="004B4401" w:rsidRPr="004B4401" w:rsidRDefault="004B4401" w:rsidP="004B4401">
            <w:pPr>
              <w:keepNext/>
              <w:keepLines/>
              <w:spacing w:after="0"/>
              <w:rPr>
                <w:rFonts w:ascii="Arial" w:hAnsi="Arial"/>
                <w:sz w:val="18"/>
                <w:szCs w:val="18"/>
              </w:rPr>
            </w:pPr>
            <w:r w:rsidRPr="004B4401">
              <w:rPr>
                <w:rFonts w:ascii="Arial" w:hAnsi="Arial"/>
                <w:sz w:val="18"/>
                <w:szCs w:val="18"/>
              </w:rPr>
              <w:t>[R-5.10-001],</w:t>
            </w:r>
          </w:p>
          <w:p w14:paraId="4076CFAC" w14:textId="77777777" w:rsidR="004B4401" w:rsidRPr="004B4401" w:rsidRDefault="004B4401" w:rsidP="004B4401">
            <w:pPr>
              <w:keepNext/>
              <w:keepLines/>
              <w:spacing w:after="0"/>
              <w:rPr>
                <w:rFonts w:ascii="Arial" w:hAnsi="Arial"/>
                <w:sz w:val="18"/>
              </w:rPr>
            </w:pPr>
            <w:r w:rsidRPr="004B4401">
              <w:rPr>
                <w:rFonts w:ascii="Arial" w:hAnsi="Arial"/>
                <w:sz w:val="18"/>
              </w:rPr>
              <w:t>[R-6.4.7-002],</w:t>
            </w:r>
          </w:p>
          <w:p w14:paraId="2909E2AF" w14:textId="77777777" w:rsidR="004B4401" w:rsidRPr="004B4401" w:rsidRDefault="004B4401" w:rsidP="004B4401">
            <w:pPr>
              <w:keepNext/>
              <w:keepLines/>
              <w:spacing w:after="0"/>
              <w:rPr>
                <w:rFonts w:ascii="Arial" w:hAnsi="Arial"/>
                <w:sz w:val="18"/>
              </w:rPr>
            </w:pPr>
            <w:r w:rsidRPr="004B4401">
              <w:rPr>
                <w:rFonts w:ascii="Arial" w:hAnsi="Arial"/>
                <w:sz w:val="18"/>
              </w:rPr>
              <w:t>[R-6.8.1-008] of 3GPP TS 22.280 [17]</w:t>
            </w:r>
          </w:p>
        </w:tc>
        <w:tc>
          <w:tcPr>
            <w:tcW w:w="3235" w:type="dxa"/>
            <w:tcBorders>
              <w:top w:val="single" w:sz="4" w:space="0" w:color="auto"/>
              <w:left w:val="single" w:sz="4" w:space="0" w:color="auto"/>
              <w:bottom w:val="single" w:sz="4" w:space="0" w:color="auto"/>
              <w:right w:val="single" w:sz="4" w:space="0" w:color="auto"/>
            </w:tcBorders>
          </w:tcPr>
          <w:p w14:paraId="7B4A2E4F" w14:textId="77777777" w:rsidR="004B4401" w:rsidRPr="004B4401" w:rsidRDefault="004B4401" w:rsidP="004B4401">
            <w:pPr>
              <w:keepNext/>
              <w:keepLines/>
              <w:spacing w:after="0"/>
              <w:rPr>
                <w:rFonts w:ascii="Arial" w:hAnsi="Arial"/>
                <w:sz w:val="18"/>
              </w:rPr>
            </w:pPr>
            <w:r w:rsidRPr="004B4401">
              <w:rPr>
                <w:rFonts w:ascii="Arial" w:hAnsi="Arial"/>
                <w:sz w:val="18"/>
              </w:rPr>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67DF8BA0"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5FC6DF1"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01270D8"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E7FF473" w14:textId="77777777" w:rsidR="004B4401" w:rsidRPr="004B4401" w:rsidRDefault="004B4401" w:rsidP="004B4401">
            <w:pPr>
              <w:keepNext/>
              <w:keepLines/>
              <w:spacing w:after="0"/>
              <w:jc w:val="center"/>
              <w:rPr>
                <w:rFonts w:ascii="Arial" w:hAnsi="Arial"/>
                <w:sz w:val="18"/>
              </w:rPr>
            </w:pPr>
          </w:p>
        </w:tc>
      </w:tr>
      <w:tr w:rsidR="004B4401" w:rsidRPr="004B4401" w14:paraId="47BEF15B"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5D444830" w14:textId="77777777" w:rsidR="004B4401" w:rsidRPr="004B4401" w:rsidRDefault="004B4401" w:rsidP="004B4401">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1F923DFE" w14:textId="77777777" w:rsidR="004B4401" w:rsidRPr="004B4401" w:rsidRDefault="004B4401" w:rsidP="004B4401">
            <w:pPr>
              <w:keepNext/>
              <w:keepLines/>
              <w:spacing w:after="0"/>
              <w:rPr>
                <w:rFonts w:ascii="Arial" w:hAnsi="Arial"/>
                <w:sz w:val="18"/>
              </w:rPr>
            </w:pPr>
            <w:r w:rsidRPr="004B4401">
              <w:rPr>
                <w:rFonts w:ascii="Arial" w:hAnsi="Arial"/>
                <w:sz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486109F9"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DC860FC"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B3D80FC"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18A0A6E" w14:textId="77777777" w:rsidR="004B4401" w:rsidRPr="004B4401" w:rsidDel="004255C9"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271F2B4A"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033E1045" w14:textId="77777777" w:rsidR="004B4401" w:rsidRPr="004B4401" w:rsidRDefault="004B4401" w:rsidP="004B4401">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7F02E33B" w14:textId="77777777" w:rsidR="004B4401" w:rsidRPr="004B4401" w:rsidRDefault="004B4401" w:rsidP="004B4401">
            <w:pPr>
              <w:keepNext/>
              <w:keepLines/>
              <w:spacing w:after="0"/>
              <w:rPr>
                <w:rFonts w:ascii="Arial" w:hAnsi="Arial"/>
                <w:sz w:val="18"/>
              </w:rPr>
            </w:pPr>
            <w:r w:rsidRPr="004B4401">
              <w:rPr>
                <w:rFonts w:ascii="Arial" w:hAnsi="Arial"/>
                <w:sz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2CD4492C" w14:textId="77777777" w:rsidR="004B4401" w:rsidRPr="004B4401" w:rsidDel="004255C9"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707D567" w14:textId="77777777" w:rsidR="004B4401" w:rsidRPr="004B4401" w:rsidDel="004255C9"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292C801" w14:textId="77777777" w:rsidR="004B4401" w:rsidRPr="004B4401" w:rsidDel="004255C9"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40FA44E" w14:textId="77777777" w:rsidR="004B4401" w:rsidRPr="004B4401" w:rsidDel="004255C9" w:rsidRDefault="004B4401" w:rsidP="004B4401">
            <w:pPr>
              <w:keepNext/>
              <w:keepLines/>
              <w:spacing w:after="0"/>
              <w:jc w:val="center"/>
              <w:rPr>
                <w:rFonts w:ascii="Arial" w:hAnsi="Arial"/>
                <w:sz w:val="18"/>
                <w:lang w:eastAsia="zh-CN"/>
              </w:rPr>
            </w:pPr>
          </w:p>
        </w:tc>
      </w:tr>
      <w:tr w:rsidR="004B4401" w:rsidRPr="004B4401" w14:paraId="4504BFA4"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71CC7F62" w14:textId="77777777" w:rsidR="004B4401" w:rsidRPr="004B4401" w:rsidRDefault="004B4401" w:rsidP="004B4401">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4D3FDA12" w14:textId="77777777" w:rsidR="004B4401" w:rsidRPr="004B4401" w:rsidRDefault="004B4401" w:rsidP="004B4401">
            <w:pPr>
              <w:keepNext/>
              <w:keepLines/>
              <w:spacing w:after="0"/>
              <w:rPr>
                <w:rFonts w:ascii="Arial" w:hAnsi="Arial"/>
                <w:sz w:val="18"/>
              </w:rPr>
            </w:pPr>
            <w:r w:rsidRPr="004B4401">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259DCDF7" w14:textId="77777777" w:rsidR="004B4401" w:rsidRPr="004B4401" w:rsidDel="006542B7" w:rsidRDefault="004B4401" w:rsidP="004B4401">
            <w:pPr>
              <w:keepNext/>
              <w:keepLines/>
              <w:spacing w:after="0"/>
              <w:jc w:val="center"/>
              <w:rPr>
                <w:rFonts w:ascii="Arial" w:hAnsi="Arial"/>
                <w:sz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31F34603" w14:textId="77777777" w:rsidR="004B4401" w:rsidRPr="004B4401" w:rsidDel="006542B7" w:rsidRDefault="004B4401" w:rsidP="004B4401">
            <w:pPr>
              <w:keepNext/>
              <w:keepLines/>
              <w:spacing w:after="0"/>
              <w:jc w:val="center"/>
              <w:rPr>
                <w:rFonts w:ascii="Arial" w:hAnsi="Arial"/>
                <w:sz w:val="18"/>
              </w:rPr>
            </w:pPr>
            <w:r w:rsidRPr="004B4401">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5CD1AD4A" w14:textId="77777777" w:rsidR="004B4401" w:rsidRPr="004B4401" w:rsidDel="006542B7" w:rsidRDefault="004B4401" w:rsidP="004B4401">
            <w:pPr>
              <w:keepNext/>
              <w:keepLines/>
              <w:spacing w:after="0"/>
              <w:jc w:val="center"/>
              <w:rPr>
                <w:rFonts w:ascii="Arial" w:hAnsi="Arial"/>
                <w:sz w:val="18"/>
              </w:rPr>
            </w:pPr>
            <w:r w:rsidRPr="004B4401">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72F1E5AB" w14:textId="77777777" w:rsidR="004B4401" w:rsidRPr="004B4401" w:rsidDel="006542B7"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3D122C76"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6238CD6B" w14:textId="77777777" w:rsidR="004B4401" w:rsidRPr="004B4401" w:rsidRDefault="004B4401" w:rsidP="004B4401">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382D6FB7" w14:textId="77777777" w:rsidR="004B4401" w:rsidRPr="004B4401" w:rsidRDefault="004B4401" w:rsidP="004B4401">
            <w:pPr>
              <w:keepNext/>
              <w:keepLines/>
              <w:spacing w:after="0"/>
              <w:rPr>
                <w:rFonts w:ascii="Arial" w:hAnsi="Arial"/>
                <w:sz w:val="18"/>
              </w:rPr>
            </w:pPr>
            <w:r w:rsidRPr="004B4401">
              <w:rPr>
                <w:rFonts w:ascii="Arial" w:hAnsi="Arial" w:cs="Arial"/>
                <w:sz w:val="18"/>
                <w:szCs w:val="18"/>
              </w:rPr>
              <w:t>&gt; Application plane server identity information of identity management server which provides authorization for group (see NOTE 1)</w:t>
            </w:r>
          </w:p>
        </w:tc>
        <w:tc>
          <w:tcPr>
            <w:tcW w:w="900" w:type="dxa"/>
            <w:tcBorders>
              <w:top w:val="single" w:sz="4" w:space="0" w:color="auto"/>
              <w:left w:val="single" w:sz="4" w:space="0" w:color="auto"/>
              <w:bottom w:val="single" w:sz="4" w:space="0" w:color="auto"/>
              <w:right w:val="single" w:sz="4" w:space="0" w:color="auto"/>
            </w:tcBorders>
          </w:tcPr>
          <w:p w14:paraId="4223A442" w14:textId="77777777" w:rsidR="004B4401" w:rsidRPr="004B4401" w:rsidDel="006542B7"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C615D94" w14:textId="77777777" w:rsidR="004B4401" w:rsidRPr="004B4401" w:rsidDel="006542B7"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E4FDC4A" w14:textId="77777777" w:rsidR="004B4401" w:rsidRPr="004B4401" w:rsidDel="006542B7"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8C307E2" w14:textId="77777777" w:rsidR="004B4401" w:rsidRPr="004B4401" w:rsidDel="006542B7" w:rsidRDefault="004B4401" w:rsidP="004B4401">
            <w:pPr>
              <w:keepNext/>
              <w:keepLines/>
              <w:spacing w:after="0"/>
              <w:jc w:val="center"/>
              <w:rPr>
                <w:rFonts w:ascii="Arial" w:hAnsi="Arial"/>
                <w:sz w:val="18"/>
                <w:lang w:eastAsia="zh-CN"/>
              </w:rPr>
            </w:pPr>
          </w:p>
        </w:tc>
      </w:tr>
      <w:tr w:rsidR="004B4401" w:rsidRPr="004B4401" w14:paraId="20DD1C7C"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7D409004" w14:textId="77777777" w:rsidR="004B4401" w:rsidRPr="004B4401" w:rsidRDefault="004B4401" w:rsidP="004B4401">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30E1F1E6" w14:textId="77777777" w:rsidR="004B4401" w:rsidRPr="004B4401" w:rsidRDefault="004B4401" w:rsidP="004B4401">
            <w:pPr>
              <w:keepNext/>
              <w:keepLines/>
              <w:spacing w:after="0"/>
              <w:rPr>
                <w:rFonts w:ascii="Arial" w:hAnsi="Arial"/>
                <w:sz w:val="18"/>
              </w:rPr>
            </w:pPr>
            <w:r w:rsidRPr="004B4401">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6709D58D" w14:textId="77777777" w:rsidR="004B4401" w:rsidRPr="004B4401" w:rsidDel="006542B7" w:rsidRDefault="004B4401" w:rsidP="004B4401">
            <w:pPr>
              <w:keepNext/>
              <w:keepLines/>
              <w:spacing w:after="0"/>
              <w:jc w:val="center"/>
              <w:rPr>
                <w:rFonts w:ascii="Arial" w:hAnsi="Arial"/>
                <w:sz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7F52699F" w14:textId="77777777" w:rsidR="004B4401" w:rsidRPr="004B4401" w:rsidDel="006542B7" w:rsidRDefault="004B4401" w:rsidP="004B4401">
            <w:pPr>
              <w:keepNext/>
              <w:keepLines/>
              <w:spacing w:after="0"/>
              <w:jc w:val="center"/>
              <w:rPr>
                <w:rFonts w:ascii="Arial" w:hAnsi="Arial"/>
                <w:sz w:val="18"/>
              </w:rPr>
            </w:pPr>
            <w:r w:rsidRPr="004B4401">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17AAEC14" w14:textId="77777777" w:rsidR="004B4401" w:rsidRPr="004B4401" w:rsidDel="006542B7" w:rsidRDefault="004B4401" w:rsidP="004B4401">
            <w:pPr>
              <w:keepNext/>
              <w:keepLines/>
              <w:spacing w:after="0"/>
              <w:jc w:val="center"/>
              <w:rPr>
                <w:rFonts w:ascii="Arial" w:hAnsi="Arial"/>
                <w:sz w:val="18"/>
              </w:rPr>
            </w:pPr>
            <w:r w:rsidRPr="004B4401">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132F83B9" w14:textId="77777777" w:rsidR="004B4401" w:rsidRPr="004B4401" w:rsidDel="006542B7"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2BF9114F"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5D9A9770" w14:textId="77777777" w:rsidR="004B4401" w:rsidRPr="004B4401" w:rsidRDefault="004B4401" w:rsidP="004B4401">
            <w:pPr>
              <w:keepNext/>
              <w:keepLines/>
              <w:spacing w:after="0"/>
              <w:rPr>
                <w:rFonts w:ascii="Arial" w:hAnsi="Arial"/>
                <w:sz w:val="18"/>
                <w:szCs w:val="18"/>
              </w:rPr>
            </w:pPr>
            <w:r w:rsidRPr="004B4401">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0EB08E17" w14:textId="77777777" w:rsidR="004B4401" w:rsidRPr="004B4401" w:rsidRDefault="004B4401" w:rsidP="004B4401">
            <w:pPr>
              <w:keepNext/>
              <w:keepLines/>
              <w:spacing w:after="0"/>
              <w:rPr>
                <w:rFonts w:ascii="Arial" w:hAnsi="Arial" w:cs="Arial"/>
                <w:sz w:val="18"/>
                <w:szCs w:val="18"/>
              </w:rPr>
            </w:pPr>
            <w:r w:rsidRPr="004B4401">
              <w:rPr>
                <w:rFonts w:ascii="Arial" w:hAnsi="Arial"/>
                <w:sz w:val="18"/>
              </w:rPr>
              <w:t>&gt; KMSUri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2647B923"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89630B5"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4D7640D"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6260775"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4312C8DE"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0D19DCA4" w14:textId="77777777" w:rsidR="004B4401" w:rsidRPr="004B4401" w:rsidRDefault="004B4401" w:rsidP="004B4401">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34324A5C" w14:textId="77777777" w:rsidR="004B4401" w:rsidRPr="004B4401" w:rsidRDefault="004B4401" w:rsidP="004B4401">
            <w:pPr>
              <w:keepNext/>
              <w:keepLines/>
              <w:spacing w:after="0"/>
              <w:rPr>
                <w:rFonts w:ascii="Arial" w:hAnsi="Arial"/>
                <w:sz w:val="18"/>
              </w:rPr>
            </w:pPr>
            <w:r w:rsidRPr="004B4401">
              <w:rPr>
                <w:rFonts w:ascii="Arial" w:hAnsi="Arial"/>
                <w:sz w:val="18"/>
              </w:rP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085B698B"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5EC9CDD"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14A99EF" w14:textId="77777777" w:rsidR="004B4401" w:rsidRPr="004B4401" w:rsidDel="004255C9"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60042E3" w14:textId="77777777" w:rsidR="004B4401" w:rsidRPr="004B4401" w:rsidDel="004255C9"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699ED7A5"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42B0D4A6" w14:textId="77777777" w:rsidR="004B4401" w:rsidRPr="004B4401" w:rsidRDefault="004B4401" w:rsidP="004B4401">
            <w:pPr>
              <w:keepNext/>
              <w:keepLines/>
              <w:spacing w:after="0"/>
              <w:rPr>
                <w:rFonts w:ascii="Arial" w:hAnsi="Arial"/>
                <w:sz w:val="18"/>
                <w:lang w:val="en-US"/>
              </w:rPr>
            </w:pPr>
            <w:r w:rsidRPr="004B4401">
              <w:rPr>
                <w:rFonts w:ascii="Arial" w:hAnsi="Arial"/>
                <w:sz w:val="18"/>
                <w:lang w:val="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14:paraId="14DAC2A4" w14:textId="77777777" w:rsidR="004B4401" w:rsidRPr="004B4401" w:rsidRDefault="004B4401" w:rsidP="004B4401">
            <w:pPr>
              <w:keepNext/>
              <w:keepLines/>
              <w:spacing w:after="0"/>
              <w:rPr>
                <w:rFonts w:ascii="Arial" w:hAnsi="Arial"/>
                <w:sz w:val="18"/>
                <w:lang w:val="en-US"/>
              </w:rPr>
            </w:pPr>
            <w:r w:rsidRPr="004B4401">
              <w:rPr>
                <w:rFonts w:ascii="Arial" w:hAnsi="Arial"/>
                <w:sz w:val="18"/>
                <w:lang w:val="en-US"/>
              </w:rPr>
              <w:t>&gt; Authorisation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14:paraId="2769DB5B" w14:textId="77777777" w:rsidR="004B4401" w:rsidRPr="004B4401" w:rsidRDefault="004B4401" w:rsidP="004B4401">
            <w:pPr>
              <w:keepNext/>
              <w:keepLines/>
              <w:spacing w:after="0"/>
              <w:jc w:val="center"/>
              <w:rPr>
                <w:rFonts w:ascii="Arial" w:hAnsi="Arial"/>
                <w:sz w:val="18"/>
                <w:lang w:val="en-US"/>
              </w:rPr>
            </w:pPr>
            <w:r w:rsidRPr="004B4401">
              <w:rPr>
                <w:rFonts w:ascii="Arial" w:hAnsi="Arial"/>
                <w:sz w:val="18"/>
                <w:lang w:val="en-US"/>
              </w:rPr>
              <w:t>Y</w:t>
            </w:r>
          </w:p>
        </w:tc>
        <w:tc>
          <w:tcPr>
            <w:tcW w:w="990" w:type="dxa"/>
            <w:tcBorders>
              <w:top w:val="single" w:sz="4" w:space="0" w:color="auto"/>
              <w:left w:val="single" w:sz="4" w:space="0" w:color="auto"/>
              <w:bottom w:val="single" w:sz="4" w:space="0" w:color="auto"/>
              <w:right w:val="single" w:sz="4" w:space="0" w:color="auto"/>
            </w:tcBorders>
          </w:tcPr>
          <w:p w14:paraId="2310FA5E" w14:textId="77777777" w:rsidR="004B4401" w:rsidRPr="004B4401" w:rsidRDefault="004B4401" w:rsidP="004B4401">
            <w:pPr>
              <w:keepNext/>
              <w:keepLines/>
              <w:spacing w:after="0"/>
              <w:jc w:val="center"/>
              <w:rPr>
                <w:rFonts w:ascii="Arial" w:hAnsi="Arial"/>
                <w:sz w:val="18"/>
                <w:lang w:val="en-US"/>
              </w:rPr>
            </w:pPr>
            <w:r w:rsidRPr="004B4401">
              <w:rPr>
                <w:rFonts w:ascii="Arial" w:hAnsi="Arial"/>
                <w:sz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5D61A67D" w14:textId="77777777" w:rsidR="004B4401" w:rsidRPr="004B4401" w:rsidRDefault="004B4401" w:rsidP="004B4401">
            <w:pPr>
              <w:keepNext/>
              <w:keepLines/>
              <w:spacing w:after="0"/>
              <w:jc w:val="center"/>
              <w:rPr>
                <w:rFonts w:ascii="Arial" w:hAnsi="Arial"/>
                <w:sz w:val="18"/>
                <w:lang w:val="en-US"/>
              </w:rPr>
            </w:pPr>
            <w:r w:rsidRPr="004B4401">
              <w:rPr>
                <w:rFonts w:ascii="Arial" w:hAnsi="Arial"/>
                <w:sz w:val="18"/>
                <w:lang w:val="en-US"/>
              </w:rPr>
              <w:t>Y</w:t>
            </w:r>
          </w:p>
        </w:tc>
        <w:tc>
          <w:tcPr>
            <w:tcW w:w="1080" w:type="dxa"/>
            <w:tcBorders>
              <w:top w:val="single" w:sz="4" w:space="0" w:color="auto"/>
              <w:left w:val="single" w:sz="4" w:space="0" w:color="auto"/>
              <w:bottom w:val="single" w:sz="4" w:space="0" w:color="auto"/>
              <w:right w:val="single" w:sz="4" w:space="0" w:color="auto"/>
            </w:tcBorders>
          </w:tcPr>
          <w:p w14:paraId="063CE80C" w14:textId="77777777" w:rsidR="004B4401" w:rsidRPr="004B4401" w:rsidRDefault="004B4401" w:rsidP="004B4401">
            <w:pPr>
              <w:keepNext/>
              <w:keepLines/>
              <w:spacing w:after="0"/>
              <w:jc w:val="center"/>
              <w:rPr>
                <w:rFonts w:ascii="Arial" w:hAnsi="Arial"/>
                <w:sz w:val="18"/>
                <w:lang w:val="en-US" w:eastAsia="zh-CN"/>
              </w:rPr>
            </w:pPr>
            <w:r w:rsidRPr="004B4401">
              <w:rPr>
                <w:rFonts w:ascii="Arial" w:hAnsi="Arial"/>
                <w:sz w:val="18"/>
                <w:lang w:val="en-US" w:eastAsia="zh-CN"/>
              </w:rPr>
              <w:t>Y</w:t>
            </w:r>
          </w:p>
        </w:tc>
      </w:tr>
      <w:tr w:rsidR="004B4401" w:rsidRPr="004B4401" w14:paraId="128D22BD"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0DC3B321" w14:textId="77777777" w:rsidR="004B4401" w:rsidRPr="004B4401" w:rsidRDefault="004B4401" w:rsidP="004B4401">
            <w:pPr>
              <w:keepNext/>
              <w:keepLines/>
              <w:spacing w:after="0"/>
              <w:rPr>
                <w:rFonts w:ascii="Arial" w:hAnsi="Arial"/>
                <w:sz w:val="18"/>
              </w:rPr>
            </w:pPr>
            <w:r w:rsidRPr="004B4401">
              <w:rPr>
                <w:rFonts w:ascii="Arial" w:hAnsi="Arial"/>
                <w:sz w:val="18"/>
              </w:rPr>
              <w:t xml:space="preserve">Subclause 5.2.5 of </w:t>
            </w:r>
            <w:r w:rsidRPr="004B4401">
              <w:rPr>
                <w:rFonts w:ascii="Arial" w:hAnsi="Arial" w:hint="eastAsia"/>
                <w:sz w:val="18"/>
                <w:lang w:eastAsia="zh-CN"/>
              </w:rPr>
              <w:t>3GPP</w:t>
            </w:r>
            <w:r w:rsidRPr="004B4401">
              <w:rPr>
                <w:rFonts w:ascii="Arial" w:hAnsi="Arial"/>
                <w:sz w:val="18"/>
              </w:rPr>
              <w:t> </w:t>
            </w:r>
            <w:r w:rsidRPr="004B4401">
              <w:rPr>
                <w:rFonts w:ascii="Arial" w:hAnsi="Arial" w:hint="eastAsia"/>
                <w:sz w:val="18"/>
                <w:lang w:eastAsia="zh-CN"/>
              </w:rPr>
              <w:t>TS</w:t>
            </w:r>
            <w:r w:rsidRPr="004B4401">
              <w:rPr>
                <w:rFonts w:ascii="Arial" w:hAnsi="Arial"/>
                <w:sz w:val="18"/>
              </w:rPr>
              <w:t> </w:t>
            </w:r>
            <w:r w:rsidRPr="004B4401">
              <w:rPr>
                <w:rFonts w:ascii="Arial" w:hAnsi="Arial" w:hint="eastAsia"/>
                <w:sz w:val="18"/>
                <w:lang w:eastAsia="zh-CN"/>
              </w:rPr>
              <w:t>23.280</w:t>
            </w:r>
            <w:r w:rsidRPr="004B4401">
              <w:rPr>
                <w:rFonts w:ascii="Arial" w:hAnsi="Arial" w:hint="cs"/>
                <w:sz w:val="18"/>
                <w:lang w:eastAsia="zh-CN"/>
              </w:rPr>
              <w:t> [16]</w:t>
            </w:r>
          </w:p>
        </w:tc>
        <w:tc>
          <w:tcPr>
            <w:tcW w:w="3235" w:type="dxa"/>
            <w:tcBorders>
              <w:top w:val="single" w:sz="4" w:space="0" w:color="auto"/>
              <w:left w:val="single" w:sz="4" w:space="0" w:color="auto"/>
              <w:bottom w:val="single" w:sz="4" w:space="0" w:color="auto"/>
              <w:right w:val="single" w:sz="4" w:space="0" w:color="auto"/>
            </w:tcBorders>
          </w:tcPr>
          <w:p w14:paraId="27BBB8D4" w14:textId="77777777" w:rsidR="004B4401" w:rsidRPr="004B4401" w:rsidRDefault="004B4401" w:rsidP="004B4401">
            <w:pPr>
              <w:keepNext/>
              <w:keepLines/>
              <w:spacing w:after="0"/>
              <w:rPr>
                <w:rFonts w:ascii="Arial" w:hAnsi="Arial"/>
                <w:sz w:val="18"/>
              </w:rPr>
            </w:pPr>
            <w:r w:rsidRPr="004B4401">
              <w:rPr>
                <w:rFonts w:ascii="Arial" w:hAnsi="Arial"/>
                <w:sz w:val="18"/>
              </w:rPr>
              <w:t>List of groups user implicitly affiliates to after 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14:paraId="67AE6D90"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9AE1145"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5D94362"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AFACCBC" w14:textId="77777777" w:rsidR="004B4401" w:rsidRPr="004B4401" w:rsidRDefault="004B4401" w:rsidP="004B4401">
            <w:pPr>
              <w:keepNext/>
              <w:keepLines/>
              <w:spacing w:after="0"/>
              <w:jc w:val="center"/>
              <w:rPr>
                <w:rFonts w:ascii="Arial" w:hAnsi="Arial"/>
                <w:sz w:val="18"/>
              </w:rPr>
            </w:pPr>
          </w:p>
        </w:tc>
      </w:tr>
      <w:tr w:rsidR="004B4401" w:rsidRPr="004B4401" w14:paraId="720A2EA9"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4B7A695A"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228807B" w14:textId="77777777" w:rsidR="004B4401" w:rsidRPr="004B4401" w:rsidRDefault="004B4401" w:rsidP="004B4401">
            <w:pPr>
              <w:keepNext/>
              <w:keepLines/>
              <w:spacing w:after="0"/>
              <w:rPr>
                <w:rFonts w:ascii="Arial" w:hAnsi="Arial"/>
                <w:sz w:val="18"/>
              </w:rPr>
            </w:pPr>
            <w:r w:rsidRPr="004B4401">
              <w:rPr>
                <w:rFonts w:ascii="Arial" w:hAnsi="Arial"/>
                <w:sz w:val="18"/>
              </w:rPr>
              <w:t>&gt; MCPTT Group IDs</w:t>
            </w:r>
          </w:p>
        </w:tc>
        <w:tc>
          <w:tcPr>
            <w:tcW w:w="900" w:type="dxa"/>
            <w:tcBorders>
              <w:top w:val="single" w:sz="4" w:space="0" w:color="auto"/>
              <w:left w:val="single" w:sz="4" w:space="0" w:color="auto"/>
              <w:bottom w:val="single" w:sz="4" w:space="0" w:color="auto"/>
              <w:right w:val="single" w:sz="4" w:space="0" w:color="auto"/>
            </w:tcBorders>
          </w:tcPr>
          <w:p w14:paraId="56D5BFE8" w14:textId="77777777" w:rsidR="004B4401" w:rsidRPr="004B4401" w:rsidDel="00152694"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12FFD39" w14:textId="77777777" w:rsidR="004B4401" w:rsidRPr="004B4401" w:rsidDel="00152694"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9125AAA" w14:textId="77777777" w:rsidR="004B4401" w:rsidRPr="004B4401" w:rsidDel="00152694"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02CCEE7" w14:textId="77777777" w:rsidR="004B4401" w:rsidRPr="004B4401" w:rsidDel="00152694"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5E0AC607"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0BACF2D2" w14:textId="77777777" w:rsidR="004B4401" w:rsidRPr="004B4401" w:rsidRDefault="004B4401" w:rsidP="004B4401">
            <w:pPr>
              <w:keepNext/>
              <w:keepLines/>
              <w:spacing w:after="0"/>
              <w:rPr>
                <w:rFonts w:ascii="Arial" w:hAnsi="Arial"/>
                <w:sz w:val="18"/>
              </w:rPr>
            </w:pPr>
            <w:r w:rsidRPr="004B4401">
              <w:rPr>
                <w:rFonts w:ascii="Arial" w:hAnsi="Arial"/>
                <w:sz w:val="18"/>
              </w:rPr>
              <w:t>[R-6.4.2-006] of 3GPP TS 22.280 [17]</w:t>
            </w:r>
          </w:p>
        </w:tc>
        <w:tc>
          <w:tcPr>
            <w:tcW w:w="3235" w:type="dxa"/>
            <w:tcBorders>
              <w:top w:val="single" w:sz="4" w:space="0" w:color="auto"/>
              <w:left w:val="single" w:sz="4" w:space="0" w:color="auto"/>
              <w:bottom w:val="single" w:sz="4" w:space="0" w:color="auto"/>
              <w:right w:val="single" w:sz="4" w:space="0" w:color="auto"/>
            </w:tcBorders>
          </w:tcPr>
          <w:p w14:paraId="04EC2BA6" w14:textId="77777777" w:rsidR="004B4401" w:rsidRPr="004B4401" w:rsidRDefault="004B4401" w:rsidP="004B4401">
            <w:pPr>
              <w:keepNext/>
              <w:keepLines/>
              <w:spacing w:after="0"/>
              <w:rPr>
                <w:rFonts w:ascii="Arial" w:hAnsi="Arial"/>
                <w:sz w:val="18"/>
              </w:rPr>
            </w:pPr>
            <w:r w:rsidRPr="004B4401">
              <w:rPr>
                <w:rFonts w:ascii="Arial" w:hAnsi="Arial"/>
                <w:sz w:val="18"/>
              </w:rPr>
              <w:t>Authorisation of an MCPTT user to request a list of which groups an MCPTT user has affiliated to</w:t>
            </w:r>
          </w:p>
        </w:tc>
        <w:tc>
          <w:tcPr>
            <w:tcW w:w="900" w:type="dxa"/>
            <w:tcBorders>
              <w:top w:val="single" w:sz="4" w:space="0" w:color="auto"/>
              <w:left w:val="single" w:sz="4" w:space="0" w:color="auto"/>
              <w:bottom w:val="single" w:sz="4" w:space="0" w:color="auto"/>
              <w:right w:val="single" w:sz="4" w:space="0" w:color="auto"/>
            </w:tcBorders>
          </w:tcPr>
          <w:p w14:paraId="73532C1C"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8D01FD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36243B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BCC7755"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0C27E0AF"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5E5BE5B0" w14:textId="77777777" w:rsidR="004B4401" w:rsidRPr="004B4401" w:rsidRDefault="004B4401" w:rsidP="004B4401">
            <w:pPr>
              <w:keepNext/>
              <w:keepLines/>
              <w:spacing w:after="0"/>
              <w:rPr>
                <w:rFonts w:ascii="Arial" w:hAnsi="Arial"/>
                <w:sz w:val="18"/>
              </w:rPr>
            </w:pPr>
            <w:r w:rsidRPr="004B4401">
              <w:rPr>
                <w:rFonts w:ascii="Arial" w:hAnsi="Arial"/>
                <w:sz w:val="18"/>
              </w:rPr>
              <w:t>[R-6.4.6.1-002],</w:t>
            </w:r>
          </w:p>
          <w:p w14:paraId="06878767" w14:textId="77777777" w:rsidR="004B4401" w:rsidRPr="004B4401" w:rsidRDefault="004B4401" w:rsidP="004B4401">
            <w:pPr>
              <w:keepNext/>
              <w:keepLines/>
              <w:spacing w:after="0"/>
              <w:rPr>
                <w:rFonts w:ascii="Arial" w:hAnsi="Arial"/>
                <w:sz w:val="18"/>
              </w:rPr>
            </w:pPr>
            <w:r w:rsidRPr="004B4401">
              <w:rPr>
                <w:rFonts w:ascii="Arial" w:hAnsi="Arial"/>
                <w:sz w:val="18"/>
              </w:rPr>
              <w:t>[R-6.4.6.1-003] of 3GPP TS 22.280 [17]</w:t>
            </w:r>
          </w:p>
        </w:tc>
        <w:tc>
          <w:tcPr>
            <w:tcW w:w="3235" w:type="dxa"/>
            <w:tcBorders>
              <w:top w:val="single" w:sz="4" w:space="0" w:color="auto"/>
              <w:left w:val="single" w:sz="4" w:space="0" w:color="auto"/>
              <w:bottom w:val="single" w:sz="4" w:space="0" w:color="auto"/>
              <w:right w:val="single" w:sz="4" w:space="0" w:color="auto"/>
            </w:tcBorders>
          </w:tcPr>
          <w:p w14:paraId="18623491" w14:textId="77777777" w:rsidR="004B4401" w:rsidRPr="004B4401" w:rsidRDefault="004B4401" w:rsidP="004B4401">
            <w:pPr>
              <w:keepNext/>
              <w:keepLines/>
              <w:spacing w:after="0"/>
              <w:rPr>
                <w:rFonts w:ascii="Arial" w:hAnsi="Arial"/>
                <w:sz w:val="18"/>
              </w:rPr>
            </w:pPr>
            <w:r w:rsidRPr="004B4401">
              <w:rPr>
                <w:rFonts w:ascii="Arial" w:hAnsi="Arial"/>
                <w:sz w:val="18"/>
              </w:rPr>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14:paraId="0A87505B"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42276F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939EB1F"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DFDC97E"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2E50C372"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70E3616E" w14:textId="77777777" w:rsidR="004B4401" w:rsidRPr="004B4401" w:rsidRDefault="004B4401" w:rsidP="004B4401">
            <w:pPr>
              <w:keepNext/>
              <w:keepLines/>
              <w:spacing w:after="0"/>
              <w:rPr>
                <w:rFonts w:ascii="Arial" w:hAnsi="Arial"/>
                <w:sz w:val="18"/>
              </w:rPr>
            </w:pPr>
            <w:r w:rsidRPr="004B4401">
              <w:rPr>
                <w:rFonts w:ascii="Arial" w:hAnsi="Arial"/>
                <w:sz w:val="18"/>
              </w:rPr>
              <w:t xml:space="preserve">[R-6.4.6.2-001], </w:t>
            </w:r>
          </w:p>
          <w:p w14:paraId="5E1D9A37" w14:textId="77777777" w:rsidR="004B4401" w:rsidRPr="004B4401" w:rsidRDefault="004B4401" w:rsidP="004B4401">
            <w:pPr>
              <w:keepNext/>
              <w:keepLines/>
              <w:spacing w:after="0"/>
              <w:rPr>
                <w:rFonts w:ascii="Arial" w:hAnsi="Arial"/>
                <w:sz w:val="18"/>
              </w:rPr>
            </w:pPr>
            <w:r w:rsidRPr="004B4401">
              <w:rPr>
                <w:rFonts w:ascii="Arial" w:hAnsi="Arial"/>
                <w:sz w:val="18"/>
              </w:rPr>
              <w:t>[R-6.4.6.2-002] of 3GPP TS 22.280 [17]</w:t>
            </w:r>
          </w:p>
        </w:tc>
        <w:tc>
          <w:tcPr>
            <w:tcW w:w="3235" w:type="dxa"/>
            <w:tcBorders>
              <w:top w:val="single" w:sz="4" w:space="0" w:color="auto"/>
              <w:left w:val="single" w:sz="4" w:space="0" w:color="auto"/>
              <w:bottom w:val="single" w:sz="4" w:space="0" w:color="auto"/>
              <w:right w:val="single" w:sz="4" w:space="0" w:color="auto"/>
            </w:tcBorders>
          </w:tcPr>
          <w:p w14:paraId="30B2277E" w14:textId="77777777" w:rsidR="004B4401" w:rsidRPr="004B4401" w:rsidRDefault="004B4401" w:rsidP="004B4401">
            <w:pPr>
              <w:keepNext/>
              <w:keepLines/>
              <w:spacing w:after="0"/>
              <w:rPr>
                <w:rFonts w:ascii="Arial" w:hAnsi="Arial"/>
                <w:sz w:val="18"/>
              </w:rPr>
            </w:pPr>
            <w:r w:rsidRPr="004B4401">
              <w:rPr>
                <w:rFonts w:ascii="Arial" w:hAnsi="Arial"/>
                <w:sz w:val="18"/>
              </w:rPr>
              <w:t>Authorisation to recommend to 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14:paraId="3DA1DBC0"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578197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B758CFF"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7AEF745"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6CF03454"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6B66BAC9" w14:textId="77777777" w:rsidR="004B4401" w:rsidRPr="004B4401" w:rsidRDefault="004B4401" w:rsidP="004B4401">
            <w:pPr>
              <w:keepNext/>
              <w:keepLines/>
              <w:spacing w:after="0"/>
              <w:rPr>
                <w:rFonts w:ascii="Arial" w:hAnsi="Arial"/>
                <w:sz w:val="18"/>
              </w:rPr>
            </w:pPr>
            <w:r w:rsidRPr="004B4401">
              <w:rPr>
                <w:rFonts w:ascii="Arial" w:hAnsi="Arial"/>
                <w:sz w:val="18"/>
              </w:rPr>
              <w:t>[R-6.6.1-004] of 3GPP TS 22.280 [17]</w:t>
            </w:r>
          </w:p>
        </w:tc>
        <w:tc>
          <w:tcPr>
            <w:tcW w:w="3235" w:type="dxa"/>
            <w:tcBorders>
              <w:top w:val="single" w:sz="4" w:space="0" w:color="auto"/>
              <w:left w:val="single" w:sz="4" w:space="0" w:color="auto"/>
              <w:bottom w:val="single" w:sz="4" w:space="0" w:color="auto"/>
              <w:right w:val="single" w:sz="4" w:space="0" w:color="auto"/>
            </w:tcBorders>
          </w:tcPr>
          <w:p w14:paraId="5F18B112" w14:textId="77777777" w:rsidR="004B4401" w:rsidRPr="004B4401" w:rsidRDefault="004B4401" w:rsidP="004B4401">
            <w:pPr>
              <w:keepNext/>
              <w:keepLines/>
              <w:spacing w:after="0"/>
              <w:rPr>
                <w:rFonts w:ascii="Arial" w:hAnsi="Arial"/>
                <w:sz w:val="18"/>
              </w:rPr>
            </w:pPr>
            <w:r w:rsidRPr="004B4401">
              <w:rPr>
                <w:rFonts w:ascii="Arial" w:hAnsi="Arial"/>
                <w:sz w:val="18"/>
              </w:rPr>
              <w:t>Authorisation to perform regrouping</w:t>
            </w:r>
          </w:p>
        </w:tc>
        <w:tc>
          <w:tcPr>
            <w:tcW w:w="900" w:type="dxa"/>
            <w:tcBorders>
              <w:top w:val="single" w:sz="4" w:space="0" w:color="auto"/>
              <w:left w:val="single" w:sz="4" w:space="0" w:color="auto"/>
              <w:bottom w:val="single" w:sz="4" w:space="0" w:color="auto"/>
              <w:right w:val="single" w:sz="4" w:space="0" w:color="auto"/>
            </w:tcBorders>
          </w:tcPr>
          <w:p w14:paraId="514DE9B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50BD3B8"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1C6033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4758EB3"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0967208A"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56146969" w14:textId="77777777" w:rsidR="004B4401" w:rsidRPr="004B4401" w:rsidRDefault="004B4401" w:rsidP="004B4401">
            <w:pPr>
              <w:keepNext/>
              <w:keepLines/>
              <w:spacing w:after="0"/>
              <w:rPr>
                <w:rFonts w:ascii="Arial" w:hAnsi="Arial"/>
                <w:sz w:val="18"/>
              </w:rPr>
            </w:pPr>
            <w:r w:rsidRPr="004B4401">
              <w:rPr>
                <w:rFonts w:ascii="Arial" w:hAnsi="Arial"/>
                <w:sz w:val="18"/>
              </w:rPr>
              <w:t>[R-6.7.2-001] of 3GPP TS 22.280 [17]</w:t>
            </w:r>
          </w:p>
        </w:tc>
        <w:tc>
          <w:tcPr>
            <w:tcW w:w="3235" w:type="dxa"/>
            <w:tcBorders>
              <w:top w:val="single" w:sz="4" w:space="0" w:color="auto"/>
              <w:left w:val="single" w:sz="4" w:space="0" w:color="auto"/>
              <w:bottom w:val="single" w:sz="4" w:space="0" w:color="auto"/>
              <w:right w:val="single" w:sz="4" w:space="0" w:color="auto"/>
            </w:tcBorders>
          </w:tcPr>
          <w:p w14:paraId="681CB463" w14:textId="77777777" w:rsidR="004B4401" w:rsidRPr="004B4401" w:rsidRDefault="004B4401" w:rsidP="004B4401">
            <w:pPr>
              <w:keepNext/>
              <w:keepLines/>
              <w:spacing w:after="0"/>
              <w:rPr>
                <w:rFonts w:ascii="Arial" w:hAnsi="Arial"/>
                <w:sz w:val="18"/>
              </w:rPr>
            </w:pPr>
            <w:r w:rsidRPr="004B4401">
              <w:rPr>
                <w:rFonts w:ascii="Arial" w:hAnsi="Arial"/>
                <w:sz w:val="18"/>
              </w:rPr>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14:paraId="3041329A"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03F025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C4A30A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53A51F5"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361A45AA"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5457FD43" w14:textId="77777777" w:rsidR="004B4401" w:rsidRPr="004B4401" w:rsidRDefault="004B4401" w:rsidP="004B4401">
            <w:pPr>
              <w:keepNext/>
              <w:keepLines/>
              <w:spacing w:after="0"/>
              <w:rPr>
                <w:rFonts w:ascii="Arial" w:hAnsi="Arial"/>
                <w:sz w:val="18"/>
              </w:rPr>
            </w:pPr>
            <w:r w:rsidRPr="004B4401">
              <w:rPr>
                <w:rFonts w:ascii="Arial" w:hAnsi="Arial"/>
                <w:sz w:val="18"/>
              </w:rPr>
              <w:t xml:space="preserve">[R-6.7.1-002], </w:t>
            </w:r>
          </w:p>
          <w:p w14:paraId="4E9BD6D8" w14:textId="77777777" w:rsidR="004B4401" w:rsidRPr="004B4401" w:rsidRDefault="004B4401" w:rsidP="004B4401">
            <w:pPr>
              <w:keepNext/>
              <w:keepLines/>
              <w:spacing w:after="0"/>
              <w:rPr>
                <w:rFonts w:ascii="Arial" w:hAnsi="Arial"/>
                <w:sz w:val="18"/>
              </w:rPr>
            </w:pPr>
            <w:r w:rsidRPr="004B4401">
              <w:rPr>
                <w:rFonts w:ascii="Arial" w:hAnsi="Arial"/>
                <w:sz w:val="18"/>
              </w:rPr>
              <w:t>[R-6.7.2-002] of 3GPP TS 22.280 [17]</w:t>
            </w:r>
          </w:p>
        </w:tc>
        <w:tc>
          <w:tcPr>
            <w:tcW w:w="3235" w:type="dxa"/>
            <w:tcBorders>
              <w:top w:val="single" w:sz="4" w:space="0" w:color="auto"/>
              <w:left w:val="single" w:sz="4" w:space="0" w:color="auto"/>
              <w:bottom w:val="single" w:sz="4" w:space="0" w:color="auto"/>
              <w:right w:val="single" w:sz="4" w:space="0" w:color="auto"/>
            </w:tcBorders>
          </w:tcPr>
          <w:p w14:paraId="4B8DFEB3" w14:textId="77777777" w:rsidR="004B4401" w:rsidRPr="004B4401" w:rsidRDefault="004B4401" w:rsidP="004B4401">
            <w:pPr>
              <w:keepNext/>
              <w:keepLines/>
              <w:spacing w:after="0"/>
              <w:rPr>
                <w:rFonts w:ascii="Arial" w:hAnsi="Arial"/>
                <w:sz w:val="18"/>
              </w:rPr>
            </w:pPr>
            <w:r w:rsidRPr="004B4401">
              <w:rPr>
                <w:rFonts w:ascii="Arial" w:hAnsi="Arial"/>
                <w:sz w:val="18"/>
              </w:rPr>
              <w:t>List of MCPTT users that an MCPTT user is authorised to obtain presence of</w:t>
            </w:r>
          </w:p>
        </w:tc>
        <w:tc>
          <w:tcPr>
            <w:tcW w:w="900" w:type="dxa"/>
            <w:tcBorders>
              <w:top w:val="single" w:sz="4" w:space="0" w:color="auto"/>
              <w:left w:val="single" w:sz="4" w:space="0" w:color="auto"/>
              <w:bottom w:val="single" w:sz="4" w:space="0" w:color="auto"/>
              <w:right w:val="single" w:sz="4" w:space="0" w:color="auto"/>
            </w:tcBorders>
          </w:tcPr>
          <w:p w14:paraId="2170F7E4"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5E297A9"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0E0D9DA"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D126786" w14:textId="77777777" w:rsidR="004B4401" w:rsidRPr="004B4401" w:rsidRDefault="004B4401" w:rsidP="004B4401">
            <w:pPr>
              <w:keepNext/>
              <w:keepLines/>
              <w:spacing w:after="0"/>
              <w:jc w:val="center"/>
              <w:rPr>
                <w:rFonts w:ascii="Arial" w:hAnsi="Arial"/>
                <w:sz w:val="18"/>
              </w:rPr>
            </w:pPr>
          </w:p>
        </w:tc>
      </w:tr>
      <w:tr w:rsidR="004B4401" w:rsidRPr="004B4401" w14:paraId="673C5DCA"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28EF5743"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0F36A47" w14:textId="77777777" w:rsidR="004B4401" w:rsidRPr="004B4401" w:rsidRDefault="004B4401" w:rsidP="004B4401">
            <w:pPr>
              <w:keepNext/>
              <w:keepLines/>
              <w:spacing w:after="0"/>
              <w:rPr>
                <w:rFonts w:ascii="Arial" w:hAnsi="Arial"/>
                <w:sz w:val="18"/>
              </w:rPr>
            </w:pPr>
            <w:r w:rsidRPr="004B4401">
              <w:rPr>
                <w:rFonts w:ascii="Arial" w:hAnsi="Arial"/>
                <w:sz w:val="18"/>
              </w:rPr>
              <w:t>&gt; MCPTT IDs</w:t>
            </w:r>
          </w:p>
        </w:tc>
        <w:tc>
          <w:tcPr>
            <w:tcW w:w="900" w:type="dxa"/>
            <w:tcBorders>
              <w:top w:val="single" w:sz="4" w:space="0" w:color="auto"/>
              <w:left w:val="single" w:sz="4" w:space="0" w:color="auto"/>
              <w:bottom w:val="single" w:sz="4" w:space="0" w:color="auto"/>
              <w:right w:val="single" w:sz="4" w:space="0" w:color="auto"/>
            </w:tcBorders>
          </w:tcPr>
          <w:p w14:paraId="1540DD78" w14:textId="77777777" w:rsidR="004B4401" w:rsidRPr="004B4401" w:rsidDel="008A1757"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47CF67F" w14:textId="77777777" w:rsidR="004B4401" w:rsidRPr="004B4401" w:rsidDel="008A1757"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9094A6D" w14:textId="77777777" w:rsidR="004B4401" w:rsidRPr="004B4401" w:rsidDel="008A1757"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4792990" w14:textId="77777777" w:rsidR="004B4401" w:rsidRPr="004B4401" w:rsidDel="008A1757"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5FD593B6"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11E6FE8E" w14:textId="77777777" w:rsidR="004B4401" w:rsidRPr="004B4401" w:rsidRDefault="004B4401" w:rsidP="004B4401">
            <w:pPr>
              <w:keepNext/>
              <w:keepLines/>
              <w:spacing w:after="0"/>
              <w:rPr>
                <w:rFonts w:ascii="Arial" w:hAnsi="Arial"/>
                <w:sz w:val="18"/>
              </w:rPr>
            </w:pPr>
            <w:r w:rsidRPr="004B4401">
              <w:rPr>
                <w:rFonts w:ascii="Arial" w:hAnsi="Arial"/>
                <w:sz w:val="18"/>
              </w:rPr>
              <w:t>[R-6.7.2-003] of 3GPP TS 22.280 [17]</w:t>
            </w:r>
          </w:p>
        </w:tc>
        <w:tc>
          <w:tcPr>
            <w:tcW w:w="3235" w:type="dxa"/>
            <w:tcBorders>
              <w:top w:val="single" w:sz="4" w:space="0" w:color="auto"/>
              <w:left w:val="single" w:sz="4" w:space="0" w:color="auto"/>
              <w:bottom w:val="single" w:sz="4" w:space="0" w:color="auto"/>
              <w:right w:val="single" w:sz="4" w:space="0" w:color="auto"/>
            </w:tcBorders>
          </w:tcPr>
          <w:p w14:paraId="65C03DD6" w14:textId="77777777" w:rsidR="004B4401" w:rsidRPr="004B4401" w:rsidRDefault="004B4401" w:rsidP="004B4401">
            <w:pPr>
              <w:keepNext/>
              <w:keepLines/>
              <w:spacing w:after="0"/>
              <w:rPr>
                <w:rFonts w:ascii="Arial" w:hAnsi="Arial"/>
                <w:sz w:val="18"/>
              </w:rPr>
            </w:pPr>
            <w:r w:rsidRPr="004B4401">
              <w:rPr>
                <w:rFonts w:ascii="Arial" w:hAnsi="Arial"/>
                <w:sz w:val="18"/>
              </w:rPr>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14:paraId="1B113A0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EECA922"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8218831"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972AFF9"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42EA2430"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1F90860F" w14:textId="77777777" w:rsidR="004B4401" w:rsidRPr="004B4401" w:rsidRDefault="004B4401" w:rsidP="004B4401">
            <w:pPr>
              <w:keepNext/>
              <w:keepLines/>
              <w:spacing w:after="0"/>
              <w:rPr>
                <w:rFonts w:ascii="Arial" w:hAnsi="Arial"/>
                <w:sz w:val="18"/>
              </w:rPr>
            </w:pPr>
            <w:r w:rsidRPr="004B4401">
              <w:rPr>
                <w:rFonts w:ascii="Arial" w:hAnsi="Arial"/>
                <w:sz w:val="18"/>
              </w:rPr>
              <w:t>[R-6.7.1-004],</w:t>
            </w:r>
            <w:r w:rsidRPr="004B4401">
              <w:rPr>
                <w:rFonts w:ascii="Arial" w:hAnsi="Arial"/>
                <w:sz w:val="18"/>
              </w:rPr>
              <w:br/>
              <w:t>[R-6.7.2-003],</w:t>
            </w:r>
            <w:r w:rsidRPr="004B4401">
              <w:rPr>
                <w:rFonts w:ascii="Arial" w:hAnsi="Arial"/>
                <w:sz w:val="18"/>
              </w:rPr>
              <w:br/>
              <w:t>[R-6.7.2-004] of 3GPP TS 22.280 [17]</w:t>
            </w:r>
          </w:p>
        </w:tc>
        <w:tc>
          <w:tcPr>
            <w:tcW w:w="3235" w:type="dxa"/>
            <w:tcBorders>
              <w:top w:val="single" w:sz="4" w:space="0" w:color="auto"/>
              <w:left w:val="single" w:sz="4" w:space="0" w:color="auto"/>
              <w:bottom w:val="single" w:sz="4" w:space="0" w:color="auto"/>
              <w:right w:val="single" w:sz="4" w:space="0" w:color="auto"/>
            </w:tcBorders>
          </w:tcPr>
          <w:p w14:paraId="0673B83B" w14:textId="77777777" w:rsidR="004B4401" w:rsidRPr="004B4401" w:rsidRDefault="004B4401" w:rsidP="004B4401">
            <w:pPr>
              <w:keepNext/>
              <w:keepLines/>
              <w:spacing w:after="0"/>
              <w:rPr>
                <w:rFonts w:ascii="Arial" w:hAnsi="Arial"/>
                <w:sz w:val="18"/>
              </w:rPr>
            </w:pPr>
            <w:r w:rsidRPr="004B4401">
              <w:rPr>
                <w:rFonts w:ascii="Arial" w:hAnsi="Arial"/>
                <w:sz w:val="18"/>
              </w:rPr>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14:paraId="206F6D8D"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DCA83F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D34F74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3FFAF05"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35025AE1"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2B7B2952" w14:textId="77777777" w:rsidR="004B4401" w:rsidRPr="004B4401" w:rsidRDefault="004B4401" w:rsidP="004B4401">
            <w:pPr>
              <w:keepNext/>
              <w:keepLines/>
              <w:spacing w:after="0"/>
              <w:rPr>
                <w:rFonts w:ascii="Arial" w:hAnsi="Arial"/>
                <w:sz w:val="18"/>
              </w:rPr>
            </w:pPr>
            <w:r w:rsidRPr="004B4401">
              <w:rPr>
                <w:rFonts w:ascii="Arial" w:hAnsi="Arial"/>
                <w:sz w:val="18"/>
              </w:rPr>
              <w:t>[R-6.7.1-010] of 3GPP TS 22.179 [2]</w:t>
            </w:r>
          </w:p>
        </w:tc>
        <w:tc>
          <w:tcPr>
            <w:tcW w:w="3235" w:type="dxa"/>
            <w:tcBorders>
              <w:top w:val="single" w:sz="4" w:space="0" w:color="auto"/>
              <w:left w:val="single" w:sz="4" w:space="0" w:color="auto"/>
              <w:bottom w:val="single" w:sz="4" w:space="0" w:color="auto"/>
              <w:right w:val="single" w:sz="4" w:space="0" w:color="auto"/>
            </w:tcBorders>
          </w:tcPr>
          <w:p w14:paraId="2EECE723" w14:textId="77777777" w:rsidR="004B4401" w:rsidRPr="004B4401" w:rsidRDefault="004B4401" w:rsidP="004B4401">
            <w:pPr>
              <w:keepNext/>
              <w:keepLines/>
              <w:spacing w:after="0"/>
              <w:rPr>
                <w:rFonts w:ascii="Arial" w:hAnsi="Arial"/>
                <w:sz w:val="18"/>
              </w:rPr>
            </w:pPr>
            <w:r w:rsidRPr="004B4401">
              <w:rPr>
                <w:rFonts w:ascii="Arial" w:hAnsi="Arial"/>
                <w:sz w:val="18"/>
              </w:rPr>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14:paraId="516BF3F8"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57B4B2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5FF241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8191333"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20D7EEE2"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36652AED" w14:textId="77777777" w:rsidR="004B4401" w:rsidRPr="004B4401" w:rsidRDefault="004B4401" w:rsidP="004B4401">
            <w:pPr>
              <w:keepNext/>
              <w:keepLines/>
              <w:spacing w:after="0"/>
              <w:rPr>
                <w:rFonts w:ascii="Arial" w:hAnsi="Arial"/>
                <w:sz w:val="18"/>
              </w:rPr>
            </w:pPr>
            <w:r w:rsidRPr="004B4401">
              <w:rPr>
                <w:rFonts w:ascii="Arial" w:hAnsi="Arial"/>
                <w:sz w:val="18"/>
              </w:rPr>
              <w:t>[R-6.7.1-013] of 3GPP TS 22.179 [2]</w:t>
            </w:r>
          </w:p>
        </w:tc>
        <w:tc>
          <w:tcPr>
            <w:tcW w:w="3235" w:type="dxa"/>
            <w:tcBorders>
              <w:top w:val="single" w:sz="4" w:space="0" w:color="auto"/>
              <w:left w:val="single" w:sz="4" w:space="0" w:color="auto"/>
              <w:bottom w:val="single" w:sz="4" w:space="0" w:color="auto"/>
              <w:right w:val="single" w:sz="4" w:space="0" w:color="auto"/>
            </w:tcBorders>
          </w:tcPr>
          <w:p w14:paraId="622CA0FC" w14:textId="77777777" w:rsidR="004B4401" w:rsidRPr="004B4401" w:rsidRDefault="004B4401" w:rsidP="004B4401">
            <w:pPr>
              <w:keepNext/>
              <w:keepLines/>
              <w:spacing w:after="0"/>
              <w:rPr>
                <w:rFonts w:ascii="Arial" w:hAnsi="Arial"/>
                <w:sz w:val="18"/>
              </w:rPr>
            </w:pPr>
            <w:r w:rsidRPr="004B4401">
              <w:rPr>
                <w:rFonts w:ascii="Arial" w:hAnsi="Arial"/>
                <w:sz w:val="18"/>
              </w:rPr>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14:paraId="6528CA0C"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8DC1AC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EFC3E20"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DE838CE"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07B14A48"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16F428D9" w14:textId="77777777" w:rsidR="004B4401" w:rsidRPr="004B4401" w:rsidRDefault="004B4401" w:rsidP="004B4401">
            <w:pPr>
              <w:keepNext/>
              <w:keepLines/>
              <w:spacing w:after="0"/>
              <w:rPr>
                <w:rFonts w:ascii="Arial" w:hAnsi="Arial"/>
                <w:sz w:val="18"/>
              </w:rPr>
            </w:pPr>
            <w:r w:rsidRPr="004B4401">
              <w:rPr>
                <w:rFonts w:ascii="Arial" w:hAnsi="Arial"/>
                <w:sz w:val="18"/>
              </w:rPr>
              <w:t>[R-6.7.6-001] of 3GPP TS 22.179 [2]</w:t>
            </w:r>
          </w:p>
        </w:tc>
        <w:tc>
          <w:tcPr>
            <w:tcW w:w="3235" w:type="dxa"/>
            <w:tcBorders>
              <w:top w:val="single" w:sz="4" w:space="0" w:color="auto"/>
              <w:left w:val="single" w:sz="4" w:space="0" w:color="auto"/>
              <w:bottom w:val="single" w:sz="4" w:space="0" w:color="auto"/>
              <w:right w:val="single" w:sz="4" w:space="0" w:color="auto"/>
            </w:tcBorders>
          </w:tcPr>
          <w:p w14:paraId="2FCFD105" w14:textId="77777777" w:rsidR="004B4401" w:rsidRPr="004B4401" w:rsidRDefault="004B4401" w:rsidP="004B4401">
            <w:pPr>
              <w:keepNext/>
              <w:keepLines/>
              <w:spacing w:after="0"/>
              <w:rPr>
                <w:rFonts w:ascii="Arial" w:hAnsi="Arial"/>
                <w:sz w:val="18"/>
              </w:rPr>
            </w:pPr>
            <w:r w:rsidRPr="004B4401">
              <w:rPr>
                <w:rFonts w:ascii="Arial" w:hAnsi="Arial"/>
                <w:sz w:val="18"/>
              </w:rPr>
              <w:t>Authorized to make a private call</w:t>
            </w:r>
            <w:r w:rsidRPr="004B4401">
              <w:rPr>
                <w:rFonts w:ascii="Arial" w:hAnsi="Arial"/>
                <w:sz w:val="18"/>
              </w:rPr>
              <w:noBreakHyphen/>
              <w:t>back request</w:t>
            </w:r>
          </w:p>
        </w:tc>
        <w:tc>
          <w:tcPr>
            <w:tcW w:w="900" w:type="dxa"/>
            <w:tcBorders>
              <w:top w:val="single" w:sz="4" w:space="0" w:color="auto"/>
              <w:left w:val="single" w:sz="4" w:space="0" w:color="auto"/>
              <w:bottom w:val="single" w:sz="4" w:space="0" w:color="auto"/>
              <w:right w:val="single" w:sz="4" w:space="0" w:color="auto"/>
            </w:tcBorders>
          </w:tcPr>
          <w:p w14:paraId="52926B88"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6341B85"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810925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ECBB37B"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54032EAC"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377B6268" w14:textId="77777777" w:rsidR="004B4401" w:rsidRPr="004B4401" w:rsidRDefault="004B4401" w:rsidP="004B4401">
            <w:pPr>
              <w:keepNext/>
              <w:keepLines/>
              <w:spacing w:after="0"/>
              <w:rPr>
                <w:rFonts w:ascii="Arial" w:hAnsi="Arial"/>
                <w:sz w:val="18"/>
              </w:rPr>
            </w:pPr>
            <w:r w:rsidRPr="004B4401">
              <w:rPr>
                <w:rFonts w:ascii="Arial" w:hAnsi="Arial"/>
                <w:sz w:val="18"/>
              </w:rPr>
              <w:t>[R-6.7.6-004</w:t>
            </w:r>
            <w:r w:rsidRPr="004B4401">
              <w:rPr>
                <w:rFonts w:ascii="Arial" w:hAnsi="Arial" w:hint="eastAsia"/>
                <w:sz w:val="18"/>
                <w:lang w:eastAsia="zh-CN"/>
              </w:rPr>
              <w:t>]</w:t>
            </w:r>
            <w:r w:rsidRPr="004B4401">
              <w:rPr>
                <w:rFonts w:ascii="Arial" w:hAnsi="Arial"/>
                <w:sz w:val="18"/>
              </w:rPr>
              <w:t xml:space="preserve"> of 3GPP TS 22.179 [2]</w:t>
            </w:r>
          </w:p>
        </w:tc>
        <w:tc>
          <w:tcPr>
            <w:tcW w:w="3235" w:type="dxa"/>
            <w:tcBorders>
              <w:top w:val="single" w:sz="4" w:space="0" w:color="auto"/>
              <w:left w:val="single" w:sz="4" w:space="0" w:color="auto"/>
              <w:bottom w:val="single" w:sz="4" w:space="0" w:color="auto"/>
              <w:right w:val="single" w:sz="4" w:space="0" w:color="auto"/>
            </w:tcBorders>
          </w:tcPr>
          <w:p w14:paraId="137AF6BE" w14:textId="77777777" w:rsidR="004B4401" w:rsidRPr="004B4401" w:rsidRDefault="004B4401" w:rsidP="004B4401">
            <w:pPr>
              <w:keepNext/>
              <w:keepLines/>
              <w:spacing w:after="0"/>
              <w:rPr>
                <w:rFonts w:ascii="Arial" w:hAnsi="Arial"/>
                <w:sz w:val="18"/>
              </w:rPr>
            </w:pPr>
            <w:r w:rsidRPr="004B4401">
              <w:rPr>
                <w:rFonts w:ascii="Arial" w:hAnsi="Arial"/>
                <w:sz w:val="18"/>
              </w:rPr>
              <w:t>Authorized to cancel a private call</w:t>
            </w:r>
            <w:r w:rsidRPr="004B4401">
              <w:rPr>
                <w:rFonts w:ascii="Arial" w:hAnsi="Arial"/>
                <w:sz w:val="18"/>
              </w:rPr>
              <w:noBreakHyphen/>
              <w:t>back request</w:t>
            </w:r>
          </w:p>
        </w:tc>
        <w:tc>
          <w:tcPr>
            <w:tcW w:w="900" w:type="dxa"/>
            <w:tcBorders>
              <w:top w:val="single" w:sz="4" w:space="0" w:color="auto"/>
              <w:left w:val="single" w:sz="4" w:space="0" w:color="auto"/>
              <w:bottom w:val="single" w:sz="4" w:space="0" w:color="auto"/>
              <w:right w:val="single" w:sz="4" w:space="0" w:color="auto"/>
            </w:tcBorders>
          </w:tcPr>
          <w:p w14:paraId="6F588B05"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2DA4145"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A06B0A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DB50163"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16E8BD93"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19225221" w14:textId="77777777" w:rsidR="004B4401" w:rsidRPr="004B4401" w:rsidRDefault="004B4401" w:rsidP="004B4401">
            <w:pPr>
              <w:keepNext/>
              <w:keepLines/>
              <w:spacing w:after="0"/>
              <w:rPr>
                <w:rFonts w:ascii="Arial" w:hAnsi="Arial"/>
                <w:sz w:val="18"/>
              </w:rPr>
            </w:pPr>
            <w:r w:rsidRPr="004B4401">
              <w:rPr>
                <w:rFonts w:ascii="Arial" w:hAnsi="Arial"/>
                <w:sz w:val="18"/>
              </w:rPr>
              <w:lastRenderedPageBreak/>
              <w:t>[R-6.8.7.4.2-001],</w:t>
            </w:r>
            <w:r w:rsidRPr="004B4401">
              <w:rPr>
                <w:rFonts w:ascii="Arial" w:hAnsi="Arial"/>
                <w:sz w:val="18"/>
              </w:rPr>
              <w:br/>
              <w:t>[R-6.8.7.4.2-002] of 3GPP TS 22.280 [17]</w:t>
            </w:r>
          </w:p>
        </w:tc>
        <w:tc>
          <w:tcPr>
            <w:tcW w:w="3235" w:type="dxa"/>
            <w:tcBorders>
              <w:top w:val="single" w:sz="4" w:space="0" w:color="auto"/>
              <w:left w:val="single" w:sz="4" w:space="0" w:color="auto"/>
              <w:bottom w:val="single" w:sz="4" w:space="0" w:color="auto"/>
              <w:right w:val="single" w:sz="4" w:space="0" w:color="auto"/>
            </w:tcBorders>
          </w:tcPr>
          <w:p w14:paraId="54B58711" w14:textId="77777777" w:rsidR="004B4401" w:rsidRPr="004B4401" w:rsidRDefault="004B4401" w:rsidP="004B4401">
            <w:pPr>
              <w:keepNext/>
              <w:keepLines/>
              <w:spacing w:after="0"/>
              <w:rPr>
                <w:rFonts w:ascii="Arial" w:hAnsi="Arial"/>
                <w:sz w:val="18"/>
              </w:rPr>
            </w:pPr>
            <w:r w:rsidRPr="004B4401">
              <w:rPr>
                <w:rFonts w:ascii="Arial" w:hAnsi="Arial"/>
                <w:sz w:val="18"/>
              </w:rPr>
              <w:t>Authorisation of an MCPTT user to cancel an emergency alert on any MCPTT UE of any MCPTT user</w:t>
            </w:r>
          </w:p>
        </w:tc>
        <w:tc>
          <w:tcPr>
            <w:tcW w:w="900" w:type="dxa"/>
            <w:tcBorders>
              <w:top w:val="single" w:sz="4" w:space="0" w:color="auto"/>
              <w:left w:val="single" w:sz="4" w:space="0" w:color="auto"/>
              <w:bottom w:val="single" w:sz="4" w:space="0" w:color="auto"/>
              <w:right w:val="single" w:sz="4" w:space="0" w:color="auto"/>
            </w:tcBorders>
          </w:tcPr>
          <w:p w14:paraId="530B712A"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90137D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EC910C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2963129"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729C6" w:rsidRPr="004B4401" w14:paraId="12E7F775" w14:textId="77777777" w:rsidTr="004729C6">
        <w:trPr>
          <w:trHeight w:val="341"/>
          <w:ins w:id="74" w:author="nokia" w:date="2022-12-29T14:23:00Z"/>
        </w:trPr>
        <w:tc>
          <w:tcPr>
            <w:tcW w:w="1985" w:type="dxa"/>
            <w:tcBorders>
              <w:top w:val="single" w:sz="4" w:space="0" w:color="auto"/>
              <w:left w:val="single" w:sz="4" w:space="0" w:color="auto"/>
              <w:bottom w:val="single" w:sz="4" w:space="0" w:color="auto"/>
              <w:right w:val="single" w:sz="4" w:space="0" w:color="auto"/>
            </w:tcBorders>
          </w:tcPr>
          <w:p w14:paraId="79BD7568" w14:textId="77777777" w:rsidR="004729C6" w:rsidRPr="004B4401" w:rsidRDefault="00795537" w:rsidP="00960568">
            <w:pPr>
              <w:keepNext/>
              <w:keepLines/>
              <w:spacing w:after="0"/>
              <w:rPr>
                <w:ins w:id="75" w:author="nokia" w:date="2022-12-29T14:23:00Z"/>
                <w:rFonts w:ascii="Arial" w:hAnsi="Arial"/>
                <w:sz w:val="18"/>
              </w:rPr>
            </w:pPr>
            <w:ins w:id="76" w:author="nokia" w:date="2022-12-29T14:41:00Z">
              <w:r w:rsidRPr="00795537">
                <w:rPr>
                  <w:rFonts w:ascii="Arial" w:hAnsi="Arial"/>
                  <w:sz w:val="18"/>
                </w:rPr>
                <w:t>[R-5.6.2.4.1-004b]</w:t>
              </w:r>
            </w:ins>
            <w:ins w:id="77" w:author="nokia" w:date="2022-12-29T14:24:00Z">
              <w:r w:rsidR="004729C6">
                <w:rPr>
                  <w:rFonts w:ascii="Arial" w:hAnsi="Arial"/>
                  <w:sz w:val="18"/>
                </w:rPr>
                <w:t xml:space="preserve"> </w:t>
              </w:r>
            </w:ins>
            <w:ins w:id="78" w:author="nokia" w:date="2022-12-29T14:23:00Z">
              <w:r w:rsidR="004729C6" w:rsidRPr="004B4401">
                <w:rPr>
                  <w:rFonts w:ascii="Arial" w:hAnsi="Arial"/>
                  <w:sz w:val="18"/>
                </w:rPr>
                <w:t>of 3GPP TS 22.280 [17]</w:t>
              </w:r>
            </w:ins>
          </w:p>
        </w:tc>
        <w:tc>
          <w:tcPr>
            <w:tcW w:w="3235" w:type="dxa"/>
            <w:tcBorders>
              <w:top w:val="single" w:sz="4" w:space="0" w:color="auto"/>
              <w:left w:val="single" w:sz="4" w:space="0" w:color="auto"/>
              <w:bottom w:val="single" w:sz="4" w:space="0" w:color="auto"/>
              <w:right w:val="single" w:sz="4" w:space="0" w:color="auto"/>
            </w:tcBorders>
          </w:tcPr>
          <w:p w14:paraId="744E2225" w14:textId="77777777" w:rsidR="004729C6" w:rsidRPr="004B4401" w:rsidRDefault="004729C6" w:rsidP="00960568">
            <w:pPr>
              <w:keepNext/>
              <w:keepLines/>
              <w:spacing w:after="0"/>
              <w:rPr>
                <w:ins w:id="79" w:author="nokia" w:date="2022-12-29T14:23:00Z"/>
                <w:rFonts w:ascii="Arial" w:hAnsi="Arial"/>
                <w:sz w:val="18"/>
              </w:rPr>
            </w:pPr>
            <w:ins w:id="80" w:author="nokia" w:date="2022-12-29T14:23:00Z">
              <w:r w:rsidRPr="004B4401">
                <w:rPr>
                  <w:rFonts w:ascii="Arial" w:hAnsi="Arial"/>
                  <w:sz w:val="18"/>
                </w:rPr>
                <w:t xml:space="preserve">Authorisation of an MCPTT user to cancel an </w:t>
              </w:r>
              <w:r>
                <w:rPr>
                  <w:rFonts w:ascii="Arial" w:hAnsi="Arial"/>
                  <w:sz w:val="18"/>
                </w:rPr>
                <w:t xml:space="preserve">ad hoc group </w:t>
              </w:r>
              <w:r w:rsidRPr="004B4401">
                <w:rPr>
                  <w:rFonts w:ascii="Arial" w:hAnsi="Arial"/>
                  <w:sz w:val="18"/>
                </w:rPr>
                <w:t>emergency alert on any MCPTT UE of any MCPTT user</w:t>
              </w:r>
            </w:ins>
          </w:p>
        </w:tc>
        <w:tc>
          <w:tcPr>
            <w:tcW w:w="900" w:type="dxa"/>
            <w:tcBorders>
              <w:top w:val="single" w:sz="4" w:space="0" w:color="auto"/>
              <w:left w:val="single" w:sz="4" w:space="0" w:color="auto"/>
              <w:bottom w:val="single" w:sz="4" w:space="0" w:color="auto"/>
              <w:right w:val="single" w:sz="4" w:space="0" w:color="auto"/>
            </w:tcBorders>
          </w:tcPr>
          <w:p w14:paraId="7480DFF2" w14:textId="77777777" w:rsidR="004729C6" w:rsidRPr="004B4401" w:rsidRDefault="004729C6" w:rsidP="00960568">
            <w:pPr>
              <w:keepNext/>
              <w:keepLines/>
              <w:spacing w:after="0"/>
              <w:jc w:val="center"/>
              <w:rPr>
                <w:ins w:id="81" w:author="nokia" w:date="2022-12-29T14:23:00Z"/>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F1C4685" w14:textId="77777777" w:rsidR="004729C6" w:rsidRPr="004B4401" w:rsidRDefault="004729C6" w:rsidP="00960568">
            <w:pPr>
              <w:keepNext/>
              <w:keepLines/>
              <w:spacing w:after="0"/>
              <w:jc w:val="center"/>
              <w:rPr>
                <w:ins w:id="82" w:author="nokia" w:date="2022-12-29T14:23:00Z"/>
                <w:rFonts w:ascii="Arial" w:hAnsi="Arial"/>
                <w:sz w:val="18"/>
              </w:rPr>
            </w:pPr>
            <w:ins w:id="83" w:author="nokia" w:date="2022-12-29T14:23:00Z">
              <w:r w:rsidRPr="004B4401">
                <w:rPr>
                  <w:rFonts w:ascii="Arial" w:hAnsi="Arial"/>
                  <w:sz w:val="18"/>
                </w:rPr>
                <w:t>Y</w:t>
              </w:r>
            </w:ins>
          </w:p>
        </w:tc>
        <w:tc>
          <w:tcPr>
            <w:tcW w:w="1440" w:type="dxa"/>
            <w:tcBorders>
              <w:top w:val="single" w:sz="4" w:space="0" w:color="auto"/>
              <w:left w:val="single" w:sz="4" w:space="0" w:color="auto"/>
              <w:bottom w:val="single" w:sz="4" w:space="0" w:color="auto"/>
              <w:right w:val="single" w:sz="4" w:space="0" w:color="auto"/>
            </w:tcBorders>
          </w:tcPr>
          <w:p w14:paraId="4ACA1CAE" w14:textId="77777777" w:rsidR="004729C6" w:rsidRPr="004B4401" w:rsidRDefault="004729C6" w:rsidP="00960568">
            <w:pPr>
              <w:keepNext/>
              <w:keepLines/>
              <w:spacing w:after="0"/>
              <w:jc w:val="center"/>
              <w:rPr>
                <w:ins w:id="84" w:author="nokia" w:date="2022-12-29T14:23:00Z"/>
                <w:rFonts w:ascii="Arial" w:hAnsi="Arial"/>
                <w:sz w:val="18"/>
              </w:rPr>
            </w:pPr>
            <w:ins w:id="85" w:author="nokia" w:date="2022-12-29T14:23:00Z">
              <w:r w:rsidRPr="004B4401">
                <w:rPr>
                  <w:rFonts w:ascii="Arial" w:hAnsi="Arial"/>
                  <w:sz w:val="18"/>
                </w:rPr>
                <w:t>Y</w:t>
              </w:r>
            </w:ins>
          </w:p>
        </w:tc>
        <w:tc>
          <w:tcPr>
            <w:tcW w:w="1080" w:type="dxa"/>
            <w:tcBorders>
              <w:top w:val="single" w:sz="4" w:space="0" w:color="auto"/>
              <w:left w:val="single" w:sz="4" w:space="0" w:color="auto"/>
              <w:bottom w:val="single" w:sz="4" w:space="0" w:color="auto"/>
              <w:right w:val="single" w:sz="4" w:space="0" w:color="auto"/>
            </w:tcBorders>
          </w:tcPr>
          <w:p w14:paraId="46BB1A2C" w14:textId="77777777" w:rsidR="004729C6" w:rsidRPr="004B4401" w:rsidRDefault="004729C6" w:rsidP="00960568">
            <w:pPr>
              <w:keepNext/>
              <w:keepLines/>
              <w:spacing w:after="0"/>
              <w:jc w:val="center"/>
              <w:rPr>
                <w:ins w:id="86" w:author="nokia" w:date="2022-12-29T14:23:00Z"/>
                <w:rFonts w:ascii="Arial" w:hAnsi="Arial"/>
                <w:sz w:val="18"/>
                <w:lang w:eastAsia="zh-CN"/>
              </w:rPr>
            </w:pPr>
            <w:ins w:id="87" w:author="nokia" w:date="2022-12-29T14:23:00Z">
              <w:r w:rsidRPr="004B4401">
                <w:rPr>
                  <w:rFonts w:ascii="Arial" w:hAnsi="Arial" w:hint="eastAsia"/>
                  <w:sz w:val="18"/>
                  <w:lang w:eastAsia="zh-CN"/>
                </w:rPr>
                <w:t>Y</w:t>
              </w:r>
            </w:ins>
          </w:p>
        </w:tc>
      </w:tr>
      <w:tr w:rsidR="004B4401" w:rsidRPr="004B4401" w14:paraId="7CCEF490"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680D0570" w14:textId="77777777" w:rsidR="004B4401" w:rsidRPr="004B4401" w:rsidRDefault="004B4401" w:rsidP="004B4401">
            <w:pPr>
              <w:keepNext/>
              <w:keepLines/>
              <w:spacing w:after="0"/>
              <w:rPr>
                <w:rFonts w:ascii="Arial" w:hAnsi="Arial"/>
                <w:sz w:val="18"/>
              </w:rPr>
            </w:pPr>
            <w:r w:rsidRPr="004B4401">
              <w:rPr>
                <w:rFonts w:ascii="Arial" w:hAnsi="Arial"/>
                <w:sz w:val="18"/>
              </w:rPr>
              <w:t>[R-6.13.4-001] of 3GPP TS 22.280 [17]</w:t>
            </w:r>
          </w:p>
        </w:tc>
        <w:tc>
          <w:tcPr>
            <w:tcW w:w="3235" w:type="dxa"/>
            <w:tcBorders>
              <w:top w:val="single" w:sz="4" w:space="0" w:color="auto"/>
              <w:left w:val="single" w:sz="4" w:space="0" w:color="auto"/>
              <w:bottom w:val="single" w:sz="4" w:space="0" w:color="auto"/>
              <w:right w:val="single" w:sz="4" w:space="0" w:color="auto"/>
            </w:tcBorders>
          </w:tcPr>
          <w:p w14:paraId="569693E5" w14:textId="77777777" w:rsidR="004B4401" w:rsidRPr="004B4401" w:rsidRDefault="004B4401" w:rsidP="004B4401">
            <w:pPr>
              <w:keepNext/>
              <w:keepLines/>
              <w:spacing w:after="0"/>
              <w:rPr>
                <w:rFonts w:ascii="Arial" w:hAnsi="Arial"/>
                <w:sz w:val="18"/>
              </w:rPr>
            </w:pPr>
            <w:r w:rsidRPr="004B4401">
              <w:rPr>
                <w:rFonts w:ascii="Arial" w:hAnsi="Arial"/>
                <w:sz w:val="18"/>
              </w:rPr>
              <w:t>Authorisation for a MCPTT user to enable/disable an MCPTT user</w:t>
            </w:r>
          </w:p>
        </w:tc>
        <w:tc>
          <w:tcPr>
            <w:tcW w:w="900" w:type="dxa"/>
            <w:tcBorders>
              <w:top w:val="single" w:sz="4" w:space="0" w:color="auto"/>
              <w:left w:val="single" w:sz="4" w:space="0" w:color="auto"/>
              <w:bottom w:val="single" w:sz="4" w:space="0" w:color="auto"/>
              <w:right w:val="single" w:sz="4" w:space="0" w:color="auto"/>
            </w:tcBorders>
          </w:tcPr>
          <w:p w14:paraId="69B49BD8"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0CB9DA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E6B4CD5"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56F6051"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59E81004"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2A894328" w14:textId="77777777" w:rsidR="004B4401" w:rsidRPr="004B4401" w:rsidRDefault="004B4401" w:rsidP="004B4401">
            <w:pPr>
              <w:keepNext/>
              <w:keepLines/>
              <w:spacing w:after="0"/>
              <w:rPr>
                <w:rFonts w:ascii="Arial" w:hAnsi="Arial"/>
                <w:sz w:val="18"/>
              </w:rPr>
            </w:pPr>
            <w:r w:rsidRPr="004B4401">
              <w:rPr>
                <w:rFonts w:ascii="Arial" w:hAnsi="Arial"/>
                <w:sz w:val="18"/>
              </w:rPr>
              <w:t>[R-6.13.4-003],</w:t>
            </w:r>
            <w:r w:rsidRPr="004B4401">
              <w:rPr>
                <w:rFonts w:ascii="Arial" w:hAnsi="Arial"/>
                <w:sz w:val="18"/>
              </w:rPr>
              <w:br/>
              <w:t>[R-6.13.4-005],</w:t>
            </w:r>
            <w:r w:rsidRPr="004B4401">
              <w:rPr>
                <w:rFonts w:ascii="Arial" w:hAnsi="Arial"/>
                <w:sz w:val="18"/>
              </w:rPr>
              <w:br/>
              <w:t>[R-6.13.4-006],</w:t>
            </w:r>
            <w:r w:rsidRPr="004B4401">
              <w:rPr>
                <w:rFonts w:ascii="Arial" w:hAnsi="Arial"/>
                <w:sz w:val="18"/>
              </w:rPr>
              <w:br/>
              <w:t>[R-6.13.4-007] of 3GPP TS 22.280 [17]</w:t>
            </w:r>
          </w:p>
        </w:tc>
        <w:tc>
          <w:tcPr>
            <w:tcW w:w="3235" w:type="dxa"/>
            <w:tcBorders>
              <w:top w:val="single" w:sz="4" w:space="0" w:color="auto"/>
              <w:left w:val="single" w:sz="4" w:space="0" w:color="auto"/>
              <w:bottom w:val="single" w:sz="4" w:space="0" w:color="auto"/>
              <w:right w:val="single" w:sz="4" w:space="0" w:color="auto"/>
            </w:tcBorders>
          </w:tcPr>
          <w:p w14:paraId="6EE21F55" w14:textId="77777777" w:rsidR="004B4401" w:rsidRPr="004B4401" w:rsidRDefault="004B4401" w:rsidP="004B4401">
            <w:pPr>
              <w:keepNext/>
              <w:keepLines/>
              <w:spacing w:after="0"/>
              <w:rPr>
                <w:rFonts w:ascii="Arial" w:hAnsi="Arial"/>
                <w:sz w:val="18"/>
              </w:rPr>
            </w:pPr>
            <w:r w:rsidRPr="004B4401">
              <w:rPr>
                <w:rFonts w:ascii="Arial" w:hAnsi="Arial"/>
                <w:sz w:val="18"/>
              </w:rPr>
              <w:t>Authorisation for an MCPTT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14:paraId="73D8FCDB"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6695CD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31C552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0FB0B2A"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447C3CF5"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36BB476A" w14:textId="77777777" w:rsidR="004B4401" w:rsidRPr="004B4401" w:rsidRDefault="004B4401" w:rsidP="004B4401">
            <w:pPr>
              <w:keepNext/>
              <w:keepLines/>
              <w:spacing w:after="0"/>
              <w:rPr>
                <w:rFonts w:ascii="Arial" w:hAnsi="Arial"/>
                <w:sz w:val="18"/>
              </w:rPr>
            </w:pPr>
            <w:r w:rsidRPr="004B4401">
              <w:rPr>
                <w:rFonts w:ascii="Arial" w:hAnsi="Arial"/>
                <w:sz w:val="18"/>
              </w:rPr>
              <w:t>[R-6.2.3.4-001] of 3GPP TS 22.179 [2]</w:t>
            </w:r>
          </w:p>
        </w:tc>
        <w:tc>
          <w:tcPr>
            <w:tcW w:w="3235" w:type="dxa"/>
            <w:tcBorders>
              <w:top w:val="single" w:sz="4" w:space="0" w:color="auto"/>
              <w:left w:val="single" w:sz="4" w:space="0" w:color="auto"/>
              <w:bottom w:val="single" w:sz="4" w:space="0" w:color="auto"/>
              <w:right w:val="single" w:sz="4" w:space="0" w:color="auto"/>
            </w:tcBorders>
          </w:tcPr>
          <w:p w14:paraId="49AF7ECE" w14:textId="77777777" w:rsidR="004B4401" w:rsidRPr="004B4401" w:rsidRDefault="004B4401" w:rsidP="004B4401">
            <w:pPr>
              <w:keepNext/>
              <w:keepLines/>
              <w:spacing w:after="0"/>
              <w:rPr>
                <w:rFonts w:ascii="Arial" w:hAnsi="Arial"/>
                <w:sz w:val="18"/>
              </w:rPr>
            </w:pPr>
            <w:r w:rsidRPr="004B4401">
              <w:rPr>
                <w:rFonts w:ascii="Arial" w:hAnsi="Arial"/>
                <w:sz w:val="18"/>
              </w:rPr>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14:paraId="6CA081BF"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49E5F3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AB7B14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4199529"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6D29B1B7"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6D3B4E87" w14:textId="77777777" w:rsidR="004B4401" w:rsidRPr="004B4401" w:rsidRDefault="004B4401" w:rsidP="004B4401">
            <w:pPr>
              <w:keepNext/>
              <w:keepLines/>
              <w:spacing w:after="0"/>
              <w:rPr>
                <w:rFonts w:ascii="Arial" w:hAnsi="Arial"/>
                <w:sz w:val="18"/>
              </w:rPr>
            </w:pPr>
            <w:r w:rsidRPr="004B4401">
              <w:rPr>
                <w:rFonts w:ascii="Arial" w:hAnsi="Arial"/>
                <w:sz w:val="18"/>
              </w:rPr>
              <w:t>[R-7.14-002],</w:t>
            </w:r>
          </w:p>
          <w:p w14:paraId="174094D8" w14:textId="77777777" w:rsidR="004B4401" w:rsidRPr="004B4401" w:rsidRDefault="004B4401" w:rsidP="004B4401">
            <w:pPr>
              <w:keepNext/>
              <w:keepLines/>
              <w:spacing w:after="0"/>
              <w:rPr>
                <w:rFonts w:ascii="Arial" w:hAnsi="Arial"/>
                <w:sz w:val="18"/>
              </w:rPr>
            </w:pPr>
            <w:r w:rsidRPr="004B4401">
              <w:rPr>
                <w:rFonts w:ascii="Arial" w:hAnsi="Arial"/>
                <w:sz w:val="18"/>
              </w:rPr>
              <w:t>[R-7.14-003] of 3GPP TS 22.280 [17]</w:t>
            </w:r>
          </w:p>
        </w:tc>
        <w:tc>
          <w:tcPr>
            <w:tcW w:w="3235" w:type="dxa"/>
            <w:tcBorders>
              <w:top w:val="single" w:sz="4" w:space="0" w:color="auto"/>
              <w:left w:val="single" w:sz="4" w:space="0" w:color="auto"/>
              <w:bottom w:val="single" w:sz="4" w:space="0" w:color="auto"/>
              <w:right w:val="single" w:sz="4" w:space="0" w:color="auto"/>
            </w:tcBorders>
          </w:tcPr>
          <w:p w14:paraId="239AE96E" w14:textId="77777777" w:rsidR="004B4401" w:rsidRPr="004B4401" w:rsidRDefault="004B4401" w:rsidP="004B4401">
            <w:pPr>
              <w:keepNext/>
              <w:keepLines/>
              <w:spacing w:after="0"/>
              <w:rPr>
                <w:rFonts w:ascii="Arial" w:hAnsi="Arial"/>
                <w:sz w:val="18"/>
              </w:rPr>
            </w:pPr>
            <w:r w:rsidRPr="004B4401">
              <w:rPr>
                <w:rFonts w:ascii="Arial" w:hAnsi="Arial"/>
                <w:sz w:val="18"/>
              </w:rPr>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14:paraId="08F9D4F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36BBD7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74FEE0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06C1336"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6809EB08"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7393B509" w14:textId="77777777" w:rsidR="004B4401" w:rsidRPr="004B4401" w:rsidRDefault="004B4401" w:rsidP="004B4401">
            <w:pPr>
              <w:keepNext/>
              <w:keepLines/>
              <w:spacing w:after="0"/>
              <w:rPr>
                <w:rFonts w:ascii="Arial" w:hAnsi="Arial"/>
                <w:sz w:val="18"/>
              </w:rPr>
            </w:pPr>
            <w:r w:rsidRPr="004B4401">
              <w:rPr>
                <w:rFonts w:ascii="Arial" w:hAnsi="Arial"/>
                <w:sz w:val="18"/>
              </w:rPr>
              <w:t>[R-5.1.5-004] of 3GPP TS 22.280 [17]</w:t>
            </w:r>
          </w:p>
        </w:tc>
        <w:tc>
          <w:tcPr>
            <w:tcW w:w="3235" w:type="dxa"/>
            <w:tcBorders>
              <w:top w:val="single" w:sz="4" w:space="0" w:color="auto"/>
              <w:left w:val="single" w:sz="4" w:space="0" w:color="auto"/>
              <w:bottom w:val="single" w:sz="4" w:space="0" w:color="auto"/>
              <w:right w:val="single" w:sz="4" w:space="0" w:color="auto"/>
            </w:tcBorders>
          </w:tcPr>
          <w:p w14:paraId="04950858" w14:textId="77777777" w:rsidR="004B4401" w:rsidRPr="004B4401" w:rsidRDefault="004B4401" w:rsidP="004B4401">
            <w:pPr>
              <w:keepNext/>
              <w:keepLines/>
              <w:spacing w:after="0"/>
              <w:rPr>
                <w:rFonts w:ascii="Arial" w:hAnsi="Arial"/>
                <w:sz w:val="18"/>
              </w:rPr>
            </w:pPr>
            <w:r w:rsidRPr="004B4401">
              <w:rPr>
                <w:rFonts w:ascii="Arial" w:hAnsi="Arial"/>
                <w:sz w:val="18"/>
              </w:rPr>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14:paraId="646DC500" w14:textId="77777777" w:rsidR="004B4401" w:rsidRPr="004B4401" w:rsidRDefault="004B4401" w:rsidP="004B4401">
            <w:pPr>
              <w:keepNext/>
              <w:keepLines/>
              <w:spacing w:after="0"/>
              <w:jc w:val="center"/>
              <w:rPr>
                <w:rFonts w:ascii="Arial" w:hAnsi="Arial"/>
                <w:sz w:val="18"/>
              </w:rPr>
            </w:pPr>
            <w:r w:rsidRPr="004B4401">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622B7135"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7A2E0C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E965363"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76A57FB2"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5F8A8BAA" w14:textId="77777777" w:rsidR="004B4401" w:rsidRPr="004B4401" w:rsidRDefault="004B4401" w:rsidP="004B4401">
            <w:pPr>
              <w:keepNext/>
              <w:keepLines/>
              <w:spacing w:after="0"/>
              <w:rPr>
                <w:rFonts w:ascii="Arial" w:hAnsi="Arial"/>
                <w:sz w:val="18"/>
              </w:rPr>
            </w:pPr>
            <w:r w:rsidRPr="004B4401">
              <w:rPr>
                <w:rFonts w:ascii="Arial" w:hAnsi="Arial"/>
                <w:sz w:val="18"/>
              </w:rPr>
              <w:t>[R-5.5.2-009] of 3GPP TS 22.179 [2]</w:t>
            </w:r>
          </w:p>
        </w:tc>
        <w:tc>
          <w:tcPr>
            <w:tcW w:w="3235" w:type="dxa"/>
            <w:tcBorders>
              <w:top w:val="single" w:sz="4" w:space="0" w:color="auto"/>
              <w:left w:val="single" w:sz="4" w:space="0" w:color="auto"/>
              <w:bottom w:val="single" w:sz="4" w:space="0" w:color="auto"/>
              <w:right w:val="single" w:sz="4" w:space="0" w:color="auto"/>
            </w:tcBorders>
          </w:tcPr>
          <w:p w14:paraId="611CD8F7" w14:textId="77777777" w:rsidR="004B4401" w:rsidRPr="004B4401" w:rsidRDefault="004B4401" w:rsidP="004B4401">
            <w:pPr>
              <w:keepNext/>
              <w:keepLines/>
              <w:spacing w:after="0"/>
              <w:rPr>
                <w:rFonts w:ascii="Arial" w:hAnsi="Arial"/>
                <w:sz w:val="18"/>
              </w:rPr>
            </w:pPr>
            <w:r w:rsidRPr="004B4401">
              <w:rPr>
                <w:rFonts w:ascii="Arial" w:hAnsi="Arial"/>
                <w:sz w:val="18"/>
              </w:rPr>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14:paraId="2ABC5E43"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77904B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8B681D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C9F4EF9"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3F50ABE2"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4620B651" w14:textId="77777777" w:rsidR="004B4401" w:rsidRPr="004B4401" w:rsidRDefault="004B4401" w:rsidP="004B4401">
            <w:pPr>
              <w:keepNext/>
              <w:keepLines/>
              <w:spacing w:after="0"/>
              <w:rPr>
                <w:rFonts w:ascii="Arial" w:hAnsi="Arial"/>
                <w:sz w:val="18"/>
              </w:rPr>
            </w:pPr>
            <w:r w:rsidRPr="004B4401">
              <w:rPr>
                <w:rFonts w:ascii="Arial" w:hAnsi="Arial"/>
                <w:sz w:val="18"/>
              </w:rPr>
              <w:t>[R-6.4.6.1-001],</w:t>
            </w:r>
          </w:p>
          <w:p w14:paraId="6FFF1591" w14:textId="77777777" w:rsidR="004B4401" w:rsidRPr="004B4401" w:rsidRDefault="004B4401" w:rsidP="004B4401">
            <w:pPr>
              <w:keepNext/>
              <w:keepLines/>
              <w:spacing w:after="0"/>
              <w:rPr>
                <w:rFonts w:ascii="Arial" w:hAnsi="Arial"/>
                <w:sz w:val="18"/>
              </w:rPr>
            </w:pPr>
            <w:r w:rsidRPr="004B4401">
              <w:rPr>
                <w:rFonts w:ascii="Arial" w:hAnsi="Arial"/>
                <w:sz w:val="18"/>
              </w:rPr>
              <w:t>[R-6.4.6.1-004] of 3GPP TS 22.280 [17]</w:t>
            </w:r>
          </w:p>
        </w:tc>
        <w:tc>
          <w:tcPr>
            <w:tcW w:w="3235" w:type="dxa"/>
            <w:tcBorders>
              <w:top w:val="single" w:sz="4" w:space="0" w:color="auto"/>
              <w:left w:val="single" w:sz="4" w:space="0" w:color="auto"/>
              <w:bottom w:val="single" w:sz="4" w:space="0" w:color="auto"/>
              <w:right w:val="single" w:sz="4" w:space="0" w:color="auto"/>
            </w:tcBorders>
          </w:tcPr>
          <w:p w14:paraId="27EB5B35" w14:textId="77777777" w:rsidR="004B4401" w:rsidRPr="004B4401" w:rsidRDefault="004B4401" w:rsidP="004B4401">
            <w:pPr>
              <w:keepNext/>
              <w:keepLines/>
              <w:spacing w:after="0"/>
              <w:rPr>
                <w:rFonts w:ascii="Arial" w:hAnsi="Arial"/>
                <w:sz w:val="18"/>
              </w:rPr>
            </w:pPr>
            <w:r w:rsidRPr="004B4401">
              <w:rPr>
                <w:rFonts w:ascii="Arial" w:hAnsi="Arial" w:cs="Arial"/>
                <w:sz w:val="18"/>
                <w:szCs w:val="18"/>
              </w:rPr>
              <w:t>List of MCPTT</w:t>
            </w:r>
            <w:r w:rsidRPr="004B4401">
              <w:rPr>
                <w:rFonts w:ascii="Arial" w:hAnsi="Arial" w:cs="Arial" w:hint="eastAsia"/>
                <w:sz w:val="18"/>
                <w:szCs w:val="18"/>
                <w:lang w:eastAsia="zh-CN"/>
              </w:rPr>
              <w:t xml:space="preserve"> users </w:t>
            </w:r>
            <w:r w:rsidRPr="004B4401">
              <w:rPr>
                <w:rFonts w:ascii="Arial" w:hAnsi="Arial" w:cs="Arial"/>
                <w:sz w:val="18"/>
                <w:szCs w:val="18"/>
                <w:lang w:eastAsia="zh-CN"/>
              </w:rPr>
              <w:t xml:space="preserve">whose selected groups are </w:t>
            </w:r>
            <w:r w:rsidRPr="004B4401">
              <w:rPr>
                <w:rFonts w:ascii="Arial" w:hAnsi="Arial" w:cs="Arial" w:hint="eastAsia"/>
                <w:sz w:val="18"/>
                <w:szCs w:val="18"/>
                <w:lang w:eastAsia="zh-CN"/>
              </w:rPr>
              <w:t xml:space="preserve">authorized to </w:t>
            </w:r>
            <w:r w:rsidRPr="004B4401">
              <w:rPr>
                <w:rFonts w:ascii="Arial" w:hAnsi="Arial" w:cs="Arial"/>
                <w:sz w:val="18"/>
                <w:szCs w:val="18"/>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14:paraId="0B16B9BA"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1DFD443"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2DED0F5"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902E67A" w14:textId="77777777" w:rsidR="004B4401" w:rsidRPr="004B4401" w:rsidRDefault="004B4401" w:rsidP="004B4401">
            <w:pPr>
              <w:keepNext/>
              <w:keepLines/>
              <w:spacing w:after="0"/>
              <w:jc w:val="center"/>
              <w:rPr>
                <w:rFonts w:ascii="Arial" w:hAnsi="Arial"/>
                <w:sz w:val="18"/>
                <w:lang w:eastAsia="zh-CN"/>
              </w:rPr>
            </w:pPr>
          </w:p>
        </w:tc>
      </w:tr>
      <w:tr w:rsidR="004B4401" w:rsidRPr="004B4401" w14:paraId="2EE0B488"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14DEDFEF"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5419DB4" w14:textId="77777777" w:rsidR="004B4401" w:rsidRPr="004B4401" w:rsidRDefault="004B4401" w:rsidP="004B4401">
            <w:pPr>
              <w:keepNext/>
              <w:keepLines/>
              <w:spacing w:after="0"/>
              <w:rPr>
                <w:rFonts w:ascii="Arial" w:hAnsi="Arial" w:cs="Arial"/>
                <w:sz w:val="18"/>
                <w:szCs w:val="18"/>
              </w:rPr>
            </w:pPr>
            <w:r w:rsidRPr="004B4401">
              <w:rPr>
                <w:rFonts w:ascii="Arial" w:hAnsi="Arial" w:cs="Arial"/>
                <w:sz w:val="18"/>
                <w:szCs w:val="18"/>
              </w:rPr>
              <w:t>&gt; MCPTT IDs</w:t>
            </w:r>
          </w:p>
        </w:tc>
        <w:tc>
          <w:tcPr>
            <w:tcW w:w="900" w:type="dxa"/>
            <w:tcBorders>
              <w:top w:val="single" w:sz="4" w:space="0" w:color="auto"/>
              <w:left w:val="single" w:sz="4" w:space="0" w:color="auto"/>
              <w:bottom w:val="single" w:sz="4" w:space="0" w:color="auto"/>
              <w:right w:val="single" w:sz="4" w:space="0" w:color="auto"/>
            </w:tcBorders>
          </w:tcPr>
          <w:p w14:paraId="014BDFF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6DC4EA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CC1B4BB"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E3F565C"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68DAF1AE"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7D7A8637" w14:textId="77777777" w:rsidR="004B4401" w:rsidRPr="004B4401" w:rsidRDefault="004B4401" w:rsidP="004B4401">
            <w:pPr>
              <w:keepNext/>
              <w:keepLines/>
              <w:spacing w:after="0"/>
              <w:rPr>
                <w:rFonts w:ascii="Arial" w:hAnsi="Arial"/>
                <w:sz w:val="18"/>
              </w:rPr>
            </w:pPr>
            <w:r w:rsidRPr="004B4401">
              <w:rPr>
                <w:rFonts w:ascii="Arial" w:hAnsi="Arial"/>
                <w:sz w:val="18"/>
              </w:rPr>
              <w:t>Subclause 10.15.3</w:t>
            </w:r>
          </w:p>
        </w:tc>
        <w:tc>
          <w:tcPr>
            <w:tcW w:w="3235" w:type="dxa"/>
            <w:tcBorders>
              <w:top w:val="single" w:sz="4" w:space="0" w:color="auto"/>
              <w:left w:val="single" w:sz="4" w:space="0" w:color="auto"/>
              <w:bottom w:val="single" w:sz="4" w:space="0" w:color="auto"/>
              <w:right w:val="single" w:sz="4" w:space="0" w:color="auto"/>
            </w:tcBorders>
          </w:tcPr>
          <w:p w14:paraId="607BF0C0" w14:textId="77777777" w:rsidR="004B4401" w:rsidRPr="004B4401" w:rsidRDefault="004B4401" w:rsidP="004B4401">
            <w:pPr>
              <w:keepNext/>
              <w:keepLines/>
              <w:spacing w:after="0"/>
              <w:rPr>
                <w:rFonts w:ascii="Arial" w:hAnsi="Arial" w:cs="Arial"/>
                <w:sz w:val="18"/>
                <w:szCs w:val="18"/>
              </w:rPr>
            </w:pPr>
            <w:r w:rsidRPr="004B4401">
              <w:rPr>
                <w:rFonts w:ascii="Arial" w:hAnsi="Arial"/>
                <w:sz w:val="18"/>
              </w:rPr>
              <w:t>Authorization</w:t>
            </w:r>
            <w:r w:rsidRPr="004B4401">
              <w:rPr>
                <w:rFonts w:ascii="Arial" w:hAnsi="Arial" w:cs="Arial"/>
                <w:sz w:val="18"/>
                <w:szCs w:val="18"/>
              </w:rPr>
              <w:t xml:space="preserve"> to make a first</w:t>
            </w:r>
            <w:r w:rsidRPr="004B4401">
              <w:rPr>
                <w:rFonts w:ascii="Arial" w:hAnsi="Arial" w:cs="Arial"/>
                <w:sz w:val="18"/>
                <w:szCs w:val="18"/>
              </w:rPr>
              <w:noBreakHyphen/>
              <w:t>to</w:t>
            </w:r>
            <w:r w:rsidRPr="004B4401">
              <w:rPr>
                <w:rFonts w:ascii="Arial" w:hAnsi="Arial" w:cs="Arial"/>
                <w:sz w:val="18"/>
                <w:szCs w:val="18"/>
              </w:rPr>
              <w:noBreakHyphen/>
              <w:t>answer call</w:t>
            </w:r>
          </w:p>
        </w:tc>
        <w:tc>
          <w:tcPr>
            <w:tcW w:w="900" w:type="dxa"/>
            <w:tcBorders>
              <w:top w:val="single" w:sz="4" w:space="0" w:color="auto"/>
              <w:left w:val="single" w:sz="4" w:space="0" w:color="auto"/>
              <w:bottom w:val="single" w:sz="4" w:space="0" w:color="auto"/>
              <w:right w:val="single" w:sz="4" w:space="0" w:color="auto"/>
            </w:tcBorders>
          </w:tcPr>
          <w:p w14:paraId="0DCFF0D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D57EC1A"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109ACE3"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B3A5BA7"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179867B7"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32767C26" w14:textId="77777777" w:rsidR="004B4401" w:rsidRPr="004B4401" w:rsidRDefault="004B4401" w:rsidP="004B4401">
            <w:pPr>
              <w:keepNext/>
              <w:keepLines/>
              <w:spacing w:after="0"/>
              <w:rPr>
                <w:rFonts w:ascii="Arial" w:hAnsi="Arial"/>
                <w:sz w:val="18"/>
              </w:rPr>
            </w:pPr>
            <w:r w:rsidRPr="004B4401">
              <w:rPr>
                <w:rFonts w:ascii="Arial" w:hAnsi="Arial"/>
                <w:sz w:val="18"/>
              </w:rPr>
              <w:t>[R-6.15.2.2.2-001]</w:t>
            </w:r>
            <w:r w:rsidRPr="004B4401">
              <w:rPr>
                <w:rFonts w:ascii="Arial" w:hAnsi="Arial" w:hint="eastAsia"/>
                <w:sz w:val="18"/>
                <w:lang w:eastAsia="zh-CN"/>
              </w:rPr>
              <w:t xml:space="preserve"> </w:t>
            </w:r>
            <w:r w:rsidRPr="004B4401">
              <w:rPr>
                <w:rFonts w:ascii="Arial" w:hAnsi="Arial" w:cs="Arial"/>
                <w:sz w:val="18"/>
                <w:szCs w:val="18"/>
              </w:rPr>
              <w:t>of 3GPP TS 22.280 [</w:t>
            </w:r>
            <w:r w:rsidRPr="004B4401">
              <w:rPr>
                <w:rFonts w:ascii="Arial" w:hAnsi="Arial"/>
                <w:sz w:val="18"/>
                <w:lang w:eastAsia="zh-CN"/>
              </w:rPr>
              <w:t>17</w:t>
            </w:r>
            <w:r w:rsidRPr="004B4401">
              <w:rPr>
                <w:rFonts w:ascii="Arial" w:hAnsi="Arial" w:cs="Arial"/>
                <w:sz w:val="18"/>
                <w:szCs w:val="18"/>
              </w:rPr>
              <w:t>]</w:t>
            </w:r>
            <w:r w:rsidRPr="004B4401">
              <w:rPr>
                <w:rFonts w:ascii="Arial" w:hAnsi="Arial"/>
                <w:sz w:val="18"/>
              </w:rPr>
              <w:t xml:space="preserve"> </w:t>
            </w:r>
          </w:p>
        </w:tc>
        <w:tc>
          <w:tcPr>
            <w:tcW w:w="3235" w:type="dxa"/>
            <w:tcBorders>
              <w:top w:val="single" w:sz="4" w:space="0" w:color="auto"/>
              <w:left w:val="single" w:sz="4" w:space="0" w:color="auto"/>
              <w:bottom w:val="single" w:sz="4" w:space="0" w:color="auto"/>
              <w:right w:val="single" w:sz="4" w:space="0" w:color="auto"/>
            </w:tcBorders>
          </w:tcPr>
          <w:p w14:paraId="068592C7" w14:textId="77777777" w:rsidR="004B4401" w:rsidRPr="004B4401" w:rsidRDefault="004B4401" w:rsidP="004B4401">
            <w:pPr>
              <w:keepNext/>
              <w:keepLines/>
              <w:spacing w:after="0"/>
              <w:rPr>
                <w:rFonts w:ascii="Arial" w:hAnsi="Arial" w:cs="Arial"/>
                <w:sz w:val="18"/>
                <w:szCs w:val="18"/>
              </w:rPr>
            </w:pPr>
            <w:r w:rsidRPr="004B4401">
              <w:rPr>
                <w:rFonts w:ascii="Arial" w:hAnsi="Arial"/>
                <w:sz w:val="18"/>
              </w:rPr>
              <w:t>Authorization</w:t>
            </w:r>
            <w:r w:rsidRPr="004B4401">
              <w:rPr>
                <w:rFonts w:ascii="Arial" w:hAnsi="Arial" w:cs="Arial"/>
                <w:sz w:val="18"/>
                <w:szCs w:val="18"/>
              </w:rPr>
              <w:t xml:space="preserve"> 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4D5C8F05"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2E78B8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7E0BCA5"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3B1D07F"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303A2273"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4CCF8736" w14:textId="77777777" w:rsidR="004B4401" w:rsidRPr="004B4401" w:rsidRDefault="004B4401" w:rsidP="004B4401">
            <w:pPr>
              <w:keepNext/>
              <w:keepLines/>
              <w:spacing w:after="0"/>
              <w:rPr>
                <w:rFonts w:ascii="Arial" w:hAnsi="Arial"/>
                <w:sz w:val="18"/>
              </w:rPr>
            </w:pPr>
            <w:r w:rsidRPr="004B4401">
              <w:rPr>
                <w:rFonts w:ascii="Arial" w:hAnsi="Arial"/>
                <w:sz w:val="18"/>
              </w:rPr>
              <w:t>[R-6.15.2.2.3-001]</w:t>
            </w:r>
            <w:r w:rsidRPr="004B4401">
              <w:rPr>
                <w:rFonts w:ascii="Arial" w:hAnsi="Arial" w:hint="eastAsia"/>
                <w:sz w:val="18"/>
                <w:lang w:eastAsia="zh-CN"/>
              </w:rPr>
              <w:t xml:space="preserve"> </w:t>
            </w:r>
            <w:r w:rsidRPr="004B4401">
              <w:rPr>
                <w:rFonts w:ascii="Arial" w:hAnsi="Arial" w:cs="Arial"/>
                <w:sz w:val="18"/>
                <w:szCs w:val="18"/>
              </w:rPr>
              <w:t>of 3GPP TS 22.280 [</w:t>
            </w:r>
            <w:r w:rsidRPr="004B4401">
              <w:rPr>
                <w:rFonts w:ascii="Arial" w:hAnsi="Arial"/>
                <w:sz w:val="18"/>
                <w:lang w:eastAsia="zh-CN"/>
              </w:rPr>
              <w:t>17</w:t>
            </w:r>
            <w:r w:rsidRPr="004B4401">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5082F124" w14:textId="77777777" w:rsidR="004B4401" w:rsidRPr="004B4401" w:rsidRDefault="004B4401" w:rsidP="004B4401">
            <w:pPr>
              <w:keepNext/>
              <w:keepLines/>
              <w:spacing w:after="0"/>
              <w:rPr>
                <w:rFonts w:ascii="Arial" w:hAnsi="Arial" w:cs="Arial"/>
                <w:sz w:val="18"/>
                <w:szCs w:val="18"/>
              </w:rPr>
            </w:pPr>
            <w:r w:rsidRPr="004B4401">
              <w:rPr>
                <w:rFonts w:ascii="Arial" w:hAnsi="Arial"/>
                <w:sz w:val="18"/>
              </w:rPr>
              <w:t>Authorization</w:t>
            </w:r>
            <w:r w:rsidRPr="004B4401">
              <w:rPr>
                <w:rFonts w:ascii="Arial" w:hAnsi="Arial" w:cs="Arial"/>
                <w:sz w:val="18"/>
                <w:szCs w:val="18"/>
              </w:rPr>
              <w:t xml:space="preserve"> to make a locally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4A69D9B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9D1B03F"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C634344"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718747F"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28CF7FB2"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41486859" w14:textId="77777777" w:rsidR="004B4401" w:rsidRPr="004B4401" w:rsidRDefault="004B4401" w:rsidP="004B4401">
            <w:pPr>
              <w:keepNext/>
              <w:keepLines/>
              <w:spacing w:after="0"/>
              <w:rPr>
                <w:rFonts w:ascii="Arial" w:hAnsi="Arial"/>
                <w:sz w:val="18"/>
              </w:rPr>
            </w:pPr>
            <w:r w:rsidRPr="004B4401">
              <w:rPr>
                <w:rFonts w:ascii="Arial" w:hAnsi="Arial"/>
                <w:sz w:val="18"/>
              </w:rPr>
              <w:t>[R-6.15.3.2-001]</w:t>
            </w:r>
            <w:r w:rsidRPr="004B4401">
              <w:rPr>
                <w:rFonts w:ascii="Arial" w:hAnsi="Arial" w:hint="eastAsia"/>
                <w:sz w:val="18"/>
                <w:lang w:eastAsia="zh-CN"/>
              </w:rPr>
              <w:t xml:space="preserve"> </w:t>
            </w:r>
            <w:r w:rsidRPr="004B4401">
              <w:rPr>
                <w:rFonts w:ascii="Arial" w:hAnsi="Arial" w:cs="Arial"/>
                <w:sz w:val="18"/>
                <w:szCs w:val="18"/>
              </w:rPr>
              <w:t>of 3GPP TS 22.280 [</w:t>
            </w:r>
            <w:r w:rsidRPr="004B4401">
              <w:rPr>
                <w:rFonts w:ascii="Arial" w:hAnsi="Arial"/>
                <w:sz w:val="18"/>
                <w:lang w:eastAsia="zh-CN"/>
              </w:rPr>
              <w:t>17</w:t>
            </w:r>
            <w:r w:rsidRPr="004B4401">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11D7FE9E" w14:textId="77777777" w:rsidR="004B4401" w:rsidRPr="004B4401" w:rsidRDefault="004B4401" w:rsidP="004B4401">
            <w:pPr>
              <w:keepNext/>
              <w:keepLines/>
              <w:spacing w:after="0"/>
              <w:rPr>
                <w:rFonts w:ascii="Arial" w:hAnsi="Arial"/>
                <w:sz w:val="18"/>
              </w:rPr>
            </w:pPr>
            <w:r w:rsidRPr="004B4401">
              <w:rPr>
                <w:rFonts w:ascii="Arial" w:hAnsi="Arial"/>
                <w:sz w:val="18"/>
              </w:rPr>
              <w:t>Authorization</w:t>
            </w:r>
            <w:r w:rsidRPr="004B4401">
              <w:rPr>
                <w:rFonts w:ascii="Arial" w:hAnsi="Arial" w:cs="Arial"/>
                <w:sz w:val="18"/>
                <w:szCs w:val="18"/>
              </w:rPr>
              <w:t xml:space="preserve"> to make a remotely initiated private call</w:t>
            </w:r>
          </w:p>
        </w:tc>
        <w:tc>
          <w:tcPr>
            <w:tcW w:w="900" w:type="dxa"/>
            <w:tcBorders>
              <w:top w:val="single" w:sz="4" w:space="0" w:color="auto"/>
              <w:left w:val="single" w:sz="4" w:space="0" w:color="auto"/>
              <w:bottom w:val="single" w:sz="4" w:space="0" w:color="auto"/>
              <w:right w:val="single" w:sz="4" w:space="0" w:color="auto"/>
            </w:tcBorders>
          </w:tcPr>
          <w:p w14:paraId="264FB68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B1A760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12E65E6"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C07F85B"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1096350A"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3B6291D4" w14:textId="77777777" w:rsidR="004B4401" w:rsidRPr="004B4401" w:rsidRDefault="004B4401" w:rsidP="004B4401">
            <w:pPr>
              <w:keepNext/>
              <w:keepLines/>
              <w:spacing w:after="0"/>
              <w:rPr>
                <w:rFonts w:ascii="Arial" w:hAnsi="Arial"/>
                <w:sz w:val="18"/>
              </w:rPr>
            </w:pPr>
            <w:r w:rsidRPr="004B4401">
              <w:rPr>
                <w:rFonts w:ascii="Arial" w:hAnsi="Arial"/>
                <w:sz w:val="18"/>
              </w:rPr>
              <w:t>[R-6.15.3.2-003]</w:t>
            </w:r>
            <w:r w:rsidRPr="004B4401">
              <w:rPr>
                <w:rFonts w:ascii="Arial" w:hAnsi="Arial" w:hint="eastAsia"/>
                <w:sz w:val="18"/>
                <w:lang w:eastAsia="zh-CN"/>
              </w:rPr>
              <w:t xml:space="preserve"> </w:t>
            </w:r>
            <w:r w:rsidRPr="004B4401">
              <w:rPr>
                <w:rFonts w:ascii="Arial" w:hAnsi="Arial" w:cs="Arial"/>
                <w:sz w:val="18"/>
                <w:szCs w:val="18"/>
              </w:rPr>
              <w:t>of 3GPP TS 22.280 [</w:t>
            </w:r>
            <w:r w:rsidRPr="004B4401">
              <w:rPr>
                <w:rFonts w:ascii="Arial" w:hAnsi="Arial"/>
                <w:sz w:val="18"/>
                <w:lang w:eastAsia="zh-CN"/>
              </w:rPr>
              <w:t>17</w:t>
            </w:r>
            <w:r w:rsidRPr="004B4401">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4F813467" w14:textId="77777777" w:rsidR="004B4401" w:rsidRPr="004B4401" w:rsidRDefault="004B4401" w:rsidP="004B4401">
            <w:pPr>
              <w:keepNext/>
              <w:keepLines/>
              <w:spacing w:after="0"/>
              <w:rPr>
                <w:rFonts w:ascii="Arial" w:hAnsi="Arial"/>
                <w:sz w:val="18"/>
              </w:rPr>
            </w:pPr>
            <w:r w:rsidRPr="004B4401">
              <w:rPr>
                <w:rFonts w:ascii="Arial" w:hAnsi="Arial"/>
                <w:sz w:val="18"/>
              </w:rPr>
              <w:t>Authorization</w:t>
            </w:r>
            <w:r w:rsidRPr="004B4401">
              <w:rPr>
                <w:rFonts w:ascii="Arial" w:hAnsi="Arial" w:cs="Arial"/>
                <w:sz w:val="18"/>
                <w:szCs w:val="18"/>
              </w:rPr>
              <w:t xml:space="preserve"> to make a remotely initiated group call</w:t>
            </w:r>
          </w:p>
        </w:tc>
        <w:tc>
          <w:tcPr>
            <w:tcW w:w="900" w:type="dxa"/>
            <w:tcBorders>
              <w:top w:val="single" w:sz="4" w:space="0" w:color="auto"/>
              <w:left w:val="single" w:sz="4" w:space="0" w:color="auto"/>
              <w:bottom w:val="single" w:sz="4" w:space="0" w:color="auto"/>
              <w:right w:val="single" w:sz="4" w:space="0" w:color="auto"/>
            </w:tcBorders>
          </w:tcPr>
          <w:p w14:paraId="2AC42AB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2A7530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829BF6A"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4A106FE"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2444197B"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6D7D7049" w14:textId="77777777" w:rsidR="004B4401" w:rsidRPr="004B4401" w:rsidRDefault="004B4401" w:rsidP="004B4401">
            <w:pPr>
              <w:keepNext/>
              <w:keepLines/>
              <w:spacing w:after="0"/>
              <w:rPr>
                <w:rFonts w:ascii="Arial" w:hAnsi="Arial"/>
                <w:sz w:val="18"/>
              </w:rPr>
            </w:pPr>
            <w:r w:rsidRPr="004B4401">
              <w:rPr>
                <w:rFonts w:ascii="Arial" w:hAnsi="Arial"/>
                <w:sz w:val="18"/>
              </w:rPr>
              <w:t>[R-5.9a-013]</w:t>
            </w:r>
            <w:r w:rsidRPr="004B4401">
              <w:rPr>
                <w:rFonts w:ascii="Arial" w:hAnsi="Arial" w:hint="eastAsia"/>
                <w:sz w:val="18"/>
                <w:lang w:eastAsia="zh-CN"/>
              </w:rPr>
              <w:t xml:space="preserve"> </w:t>
            </w:r>
            <w:r w:rsidRPr="004B4401">
              <w:rPr>
                <w:rFonts w:ascii="Arial" w:hAnsi="Arial" w:cs="Arial"/>
                <w:sz w:val="18"/>
                <w:szCs w:val="18"/>
              </w:rPr>
              <w:t>of 3GPP TS 22.280 [</w:t>
            </w:r>
            <w:r w:rsidRPr="004B4401">
              <w:rPr>
                <w:rFonts w:ascii="Arial" w:hAnsi="Arial"/>
                <w:sz w:val="18"/>
                <w:lang w:eastAsia="zh-CN"/>
              </w:rPr>
              <w:t>17</w:t>
            </w:r>
            <w:r w:rsidRPr="004B4401">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00498E72" w14:textId="77777777" w:rsidR="004B4401" w:rsidRPr="004B4401" w:rsidRDefault="004B4401" w:rsidP="004B4401">
            <w:pPr>
              <w:keepNext/>
              <w:keepLines/>
              <w:spacing w:after="0"/>
              <w:rPr>
                <w:rFonts w:ascii="Arial" w:hAnsi="Arial"/>
                <w:sz w:val="18"/>
              </w:rPr>
            </w:pPr>
            <w:r w:rsidRPr="004B4401">
              <w:rPr>
                <w:rFonts w:ascii="Arial" w:hAnsi="Arial"/>
                <w:sz w:val="18"/>
              </w:rPr>
              <w:t>Authorised to request association between active functional alias(es) and MCPTT ID(s)</w:t>
            </w:r>
          </w:p>
        </w:tc>
        <w:tc>
          <w:tcPr>
            <w:tcW w:w="900" w:type="dxa"/>
            <w:tcBorders>
              <w:top w:val="single" w:sz="4" w:space="0" w:color="auto"/>
              <w:left w:val="single" w:sz="4" w:space="0" w:color="auto"/>
              <w:bottom w:val="single" w:sz="4" w:space="0" w:color="auto"/>
              <w:right w:val="single" w:sz="4" w:space="0" w:color="auto"/>
            </w:tcBorders>
          </w:tcPr>
          <w:p w14:paraId="20EA4A83"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73945A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B32EE04"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BE1E611"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rPr>
              <w:t>Y</w:t>
            </w:r>
          </w:p>
        </w:tc>
      </w:tr>
      <w:tr w:rsidR="004B4401" w:rsidRPr="004B4401" w14:paraId="0ACF3BA5"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63924E89" w14:textId="77777777" w:rsidR="004B4401" w:rsidRPr="004B4401" w:rsidRDefault="004B4401" w:rsidP="004B4401">
            <w:pPr>
              <w:keepNext/>
              <w:keepLines/>
              <w:spacing w:after="0"/>
              <w:rPr>
                <w:rFonts w:ascii="Arial" w:hAnsi="Arial"/>
                <w:sz w:val="18"/>
              </w:rPr>
            </w:pPr>
            <w:r w:rsidRPr="004B4401">
              <w:rPr>
                <w:rFonts w:ascii="Arial" w:hAnsi="Arial"/>
                <w:sz w:val="18"/>
              </w:rPr>
              <w:t>[R-5.9a-012]</w:t>
            </w:r>
            <w:r w:rsidRPr="004B4401">
              <w:rPr>
                <w:rFonts w:ascii="Arial" w:hAnsi="Arial" w:hint="eastAsia"/>
                <w:sz w:val="18"/>
                <w:lang w:eastAsia="zh-CN"/>
              </w:rPr>
              <w:t xml:space="preserve"> </w:t>
            </w:r>
            <w:r w:rsidRPr="004B4401">
              <w:rPr>
                <w:rFonts w:ascii="Arial" w:hAnsi="Arial" w:cs="Arial"/>
                <w:sz w:val="18"/>
                <w:szCs w:val="18"/>
              </w:rPr>
              <w:t>of 3GPP TS 22.280 [</w:t>
            </w:r>
            <w:r w:rsidRPr="004B4401">
              <w:rPr>
                <w:rFonts w:ascii="Arial" w:hAnsi="Arial"/>
                <w:sz w:val="18"/>
                <w:lang w:eastAsia="zh-CN"/>
              </w:rPr>
              <w:t>17</w:t>
            </w:r>
            <w:r w:rsidRPr="004B4401">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7EDBC937" w14:textId="77777777" w:rsidR="004B4401" w:rsidRPr="004B4401" w:rsidRDefault="004B4401" w:rsidP="004B4401">
            <w:pPr>
              <w:keepNext/>
              <w:keepLines/>
              <w:spacing w:after="0"/>
              <w:rPr>
                <w:rFonts w:ascii="Arial" w:hAnsi="Arial"/>
                <w:sz w:val="18"/>
              </w:rPr>
            </w:pPr>
            <w:r w:rsidRPr="004B4401">
              <w:rPr>
                <w:rFonts w:ascii="Arial" w:hAnsi="Arial"/>
                <w:sz w:val="18"/>
              </w:rPr>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14:paraId="50C32EF4"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AED16B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48E312B"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E0116A9"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rPr>
              <w:t>Y</w:t>
            </w:r>
          </w:p>
        </w:tc>
      </w:tr>
      <w:tr w:rsidR="004B4401" w:rsidRPr="004B4401" w14:paraId="11D8ABCD"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4B2FF24C"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96F20C9" w14:textId="77777777" w:rsidR="004B4401" w:rsidRPr="004B4401" w:rsidRDefault="004B4401" w:rsidP="004B4401">
            <w:pPr>
              <w:keepNext/>
              <w:keepLines/>
              <w:spacing w:after="0"/>
              <w:rPr>
                <w:rFonts w:ascii="Arial" w:hAnsi="Arial"/>
                <w:sz w:val="18"/>
              </w:rPr>
            </w:pPr>
            <w:r w:rsidRPr="004B4401">
              <w:rPr>
                <w:rFonts w:ascii="Arial" w:hAnsi="Arial"/>
                <w:sz w:val="18"/>
              </w:rPr>
              <w:t>List of functional alias(es) of the MCPTT user</w:t>
            </w:r>
          </w:p>
        </w:tc>
        <w:tc>
          <w:tcPr>
            <w:tcW w:w="900" w:type="dxa"/>
            <w:tcBorders>
              <w:top w:val="single" w:sz="4" w:space="0" w:color="auto"/>
              <w:left w:val="single" w:sz="4" w:space="0" w:color="auto"/>
              <w:bottom w:val="single" w:sz="4" w:space="0" w:color="auto"/>
              <w:right w:val="single" w:sz="4" w:space="0" w:color="auto"/>
            </w:tcBorders>
          </w:tcPr>
          <w:p w14:paraId="074963F7"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58C9CE6"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E6BF6CD" w14:textId="77777777" w:rsidR="004B4401" w:rsidRPr="004B4401" w:rsidRDefault="004B4401" w:rsidP="004B4401">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E7E8BF" w14:textId="77777777" w:rsidR="004B4401" w:rsidRPr="004B4401" w:rsidRDefault="004B4401" w:rsidP="004B4401">
            <w:pPr>
              <w:keepNext/>
              <w:keepLines/>
              <w:spacing w:after="0"/>
              <w:jc w:val="center"/>
              <w:rPr>
                <w:rFonts w:ascii="Arial" w:hAnsi="Arial"/>
                <w:sz w:val="18"/>
                <w:lang w:eastAsia="zh-CN"/>
              </w:rPr>
            </w:pPr>
          </w:p>
        </w:tc>
      </w:tr>
      <w:tr w:rsidR="004B4401" w:rsidRPr="004B4401" w14:paraId="466E5D90"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404384BB" w14:textId="77777777" w:rsidR="004B4401" w:rsidRPr="004B4401" w:rsidRDefault="004B4401" w:rsidP="004B4401">
            <w:pPr>
              <w:keepNext/>
              <w:keepLines/>
              <w:spacing w:after="0"/>
              <w:rPr>
                <w:rFonts w:ascii="Arial" w:hAnsi="Arial"/>
                <w:sz w:val="18"/>
              </w:rPr>
            </w:pPr>
            <w:r w:rsidRPr="004B4401">
              <w:rPr>
                <w:rFonts w:ascii="Arial" w:hAnsi="Arial"/>
                <w:sz w:val="18"/>
              </w:rPr>
              <w:t>[R-5.9a-005]</w:t>
            </w:r>
            <w:r w:rsidRPr="004B4401">
              <w:rPr>
                <w:rFonts w:ascii="Arial" w:hAnsi="Arial" w:hint="eastAsia"/>
                <w:sz w:val="18"/>
                <w:lang w:eastAsia="zh-CN"/>
              </w:rPr>
              <w:t xml:space="preserve"> </w:t>
            </w:r>
            <w:r w:rsidRPr="004B4401">
              <w:rPr>
                <w:rFonts w:ascii="Arial" w:hAnsi="Arial" w:cs="Arial"/>
                <w:sz w:val="18"/>
                <w:szCs w:val="18"/>
              </w:rPr>
              <w:t>of 3GPP TS 22.280 [</w:t>
            </w:r>
            <w:r w:rsidRPr="004B4401">
              <w:rPr>
                <w:rFonts w:ascii="Arial" w:hAnsi="Arial"/>
                <w:sz w:val="18"/>
                <w:lang w:eastAsia="zh-CN"/>
              </w:rPr>
              <w:t>17</w:t>
            </w:r>
            <w:r w:rsidRPr="004B4401">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7947C8AE" w14:textId="77777777" w:rsidR="004B4401" w:rsidRPr="004B4401" w:rsidRDefault="004B4401" w:rsidP="004B4401">
            <w:pPr>
              <w:keepNext/>
              <w:keepLines/>
              <w:spacing w:after="0"/>
              <w:rPr>
                <w:rFonts w:ascii="Arial" w:hAnsi="Arial"/>
                <w:sz w:val="18"/>
              </w:rPr>
            </w:pPr>
            <w:r w:rsidRPr="004B4401">
              <w:rPr>
                <w:rFonts w:ascii="Arial" w:hAnsi="Arial"/>
                <w:sz w:val="18"/>
              </w:rPr>
              <w:t>&gt; Functional alias</w:t>
            </w:r>
          </w:p>
        </w:tc>
        <w:tc>
          <w:tcPr>
            <w:tcW w:w="900" w:type="dxa"/>
            <w:tcBorders>
              <w:top w:val="single" w:sz="4" w:space="0" w:color="auto"/>
              <w:left w:val="single" w:sz="4" w:space="0" w:color="auto"/>
              <w:bottom w:val="single" w:sz="4" w:space="0" w:color="auto"/>
              <w:right w:val="single" w:sz="4" w:space="0" w:color="auto"/>
            </w:tcBorders>
          </w:tcPr>
          <w:p w14:paraId="51EAB7B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497C9A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E207033"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D7D2E83"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rPr>
              <w:t>Y</w:t>
            </w:r>
          </w:p>
        </w:tc>
      </w:tr>
      <w:tr w:rsidR="004B4401" w:rsidRPr="004B4401" w14:paraId="2A4EE902"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13082E77" w14:textId="77777777" w:rsidR="004B4401" w:rsidRPr="004B4401" w:rsidRDefault="004B4401" w:rsidP="004B4401">
            <w:pPr>
              <w:keepNext/>
              <w:keepLines/>
              <w:spacing w:after="0"/>
              <w:rPr>
                <w:rFonts w:ascii="Arial" w:hAnsi="Arial"/>
                <w:sz w:val="18"/>
              </w:rPr>
            </w:pPr>
            <w:r w:rsidRPr="004B4401">
              <w:rPr>
                <w:rFonts w:ascii="Arial" w:hAnsi="Arial"/>
                <w:sz w:val="18"/>
              </w:rPr>
              <w:t xml:space="preserve">[R-5.4.2-007a] of 3GPP TS 22.280 [17] </w:t>
            </w:r>
          </w:p>
        </w:tc>
        <w:tc>
          <w:tcPr>
            <w:tcW w:w="3235" w:type="dxa"/>
            <w:tcBorders>
              <w:top w:val="single" w:sz="4" w:space="0" w:color="auto"/>
              <w:left w:val="single" w:sz="4" w:space="0" w:color="auto"/>
              <w:bottom w:val="single" w:sz="4" w:space="0" w:color="auto"/>
              <w:right w:val="single" w:sz="4" w:space="0" w:color="auto"/>
            </w:tcBorders>
          </w:tcPr>
          <w:p w14:paraId="3BEB33D8" w14:textId="77777777" w:rsidR="004B4401" w:rsidRPr="004B4401" w:rsidRDefault="004B4401" w:rsidP="004B4401">
            <w:pPr>
              <w:keepNext/>
              <w:keepLines/>
              <w:spacing w:after="0"/>
              <w:rPr>
                <w:rFonts w:ascii="Arial" w:hAnsi="Arial"/>
                <w:sz w:val="18"/>
              </w:rPr>
            </w:pPr>
            <w:r w:rsidRPr="004B4401">
              <w:rPr>
                <w:rFonts w:ascii="Arial" w:hAnsi="Arial"/>
                <w:sz w:val="18"/>
              </w:rPr>
              <w:t>&gt;&gt; Maximum number of parallel emergency group calls</w:t>
            </w:r>
          </w:p>
        </w:tc>
        <w:tc>
          <w:tcPr>
            <w:tcW w:w="900" w:type="dxa"/>
            <w:tcBorders>
              <w:top w:val="single" w:sz="4" w:space="0" w:color="auto"/>
              <w:left w:val="single" w:sz="4" w:space="0" w:color="auto"/>
              <w:bottom w:val="single" w:sz="4" w:space="0" w:color="auto"/>
              <w:right w:val="single" w:sz="4" w:space="0" w:color="auto"/>
            </w:tcBorders>
          </w:tcPr>
          <w:p w14:paraId="4930AA2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AFD6FD7"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7B86FB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9A3570A"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r>
      <w:tr w:rsidR="004B4401" w:rsidRPr="004B4401" w14:paraId="70FD3918"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304DCB6B" w14:textId="77777777" w:rsidR="004B4401" w:rsidRPr="004B4401" w:rsidRDefault="004B4401" w:rsidP="004B4401">
            <w:pPr>
              <w:keepNext/>
              <w:keepLines/>
              <w:spacing w:after="0"/>
              <w:rPr>
                <w:rFonts w:ascii="Arial" w:hAnsi="Arial"/>
                <w:sz w:val="18"/>
              </w:rPr>
            </w:pPr>
            <w:r w:rsidRPr="004B4401">
              <w:rPr>
                <w:rFonts w:ascii="Arial" w:hAnsi="Arial"/>
                <w:sz w:val="18"/>
              </w:rPr>
              <w:t>[R-5.9a-018] of 3GPP TS 22.280 [17]</w:t>
            </w:r>
          </w:p>
        </w:tc>
        <w:tc>
          <w:tcPr>
            <w:tcW w:w="3235" w:type="dxa"/>
            <w:tcBorders>
              <w:top w:val="single" w:sz="4" w:space="0" w:color="auto"/>
              <w:left w:val="single" w:sz="4" w:space="0" w:color="auto"/>
              <w:bottom w:val="single" w:sz="4" w:space="0" w:color="auto"/>
              <w:right w:val="single" w:sz="4" w:space="0" w:color="auto"/>
            </w:tcBorders>
          </w:tcPr>
          <w:p w14:paraId="33818B9B" w14:textId="77777777" w:rsidR="004B4401" w:rsidRPr="004B4401" w:rsidRDefault="004B4401" w:rsidP="004B4401">
            <w:pPr>
              <w:keepNext/>
              <w:keepLines/>
              <w:spacing w:after="0"/>
              <w:rPr>
                <w:rFonts w:ascii="Arial" w:hAnsi="Arial"/>
                <w:sz w:val="18"/>
              </w:rPr>
            </w:pPr>
            <w:r w:rsidRPr="004B4401">
              <w:rPr>
                <w:rFonts w:ascii="Arial" w:hAnsi="Arial"/>
                <w:sz w:val="18"/>
              </w:rPr>
              <w:t>&gt;&gt; Criteria for automatic 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0BD59AF2" w14:textId="77777777" w:rsidR="004B4401" w:rsidRPr="004B4401" w:rsidRDefault="004B4401" w:rsidP="004B4401">
            <w:pPr>
              <w:keepNext/>
              <w:keepLines/>
              <w:spacing w:after="0"/>
              <w:jc w:val="center"/>
              <w:rPr>
                <w:rFonts w:ascii="Arial" w:hAnsi="Arial"/>
                <w:sz w:val="18"/>
              </w:rPr>
            </w:pPr>
            <w:r w:rsidRPr="004B4401">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1CA5DD0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21D285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3A1606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r>
      <w:tr w:rsidR="004B4401" w:rsidRPr="004B4401" w14:paraId="439E28C8"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3D844574" w14:textId="77777777" w:rsidR="004B4401" w:rsidRPr="004B4401" w:rsidRDefault="004B4401" w:rsidP="004B4401">
            <w:pPr>
              <w:keepNext/>
              <w:keepLines/>
              <w:spacing w:after="0"/>
              <w:rPr>
                <w:rFonts w:ascii="Arial" w:hAnsi="Arial"/>
                <w:sz w:val="18"/>
              </w:rPr>
            </w:pPr>
            <w:r w:rsidRPr="004B4401">
              <w:rPr>
                <w:rFonts w:ascii="Arial" w:hAnsi="Arial"/>
                <w:sz w:val="18"/>
              </w:rPr>
              <w:t xml:space="preserve">[R-5.9a-017], </w:t>
            </w:r>
          </w:p>
          <w:p w14:paraId="1669572C" w14:textId="77777777" w:rsidR="004B4401" w:rsidRPr="004B4401" w:rsidRDefault="004B4401" w:rsidP="004B4401">
            <w:pPr>
              <w:keepNext/>
              <w:keepLines/>
              <w:spacing w:after="0"/>
              <w:rPr>
                <w:rFonts w:ascii="Arial" w:hAnsi="Arial"/>
                <w:sz w:val="18"/>
              </w:rPr>
            </w:pPr>
            <w:r w:rsidRPr="004B4401">
              <w:rPr>
                <w:rFonts w:ascii="Arial" w:hAnsi="Arial"/>
                <w:sz w:val="18"/>
              </w:rPr>
              <w:t xml:space="preserve">[R-5.9a-018] of </w:t>
            </w:r>
          </w:p>
          <w:p w14:paraId="6241F944" w14:textId="77777777" w:rsidR="004B4401" w:rsidRPr="004B4401" w:rsidRDefault="004B4401" w:rsidP="004B4401">
            <w:pPr>
              <w:keepNext/>
              <w:keepLines/>
              <w:spacing w:after="0"/>
              <w:rPr>
                <w:rFonts w:ascii="Arial" w:hAnsi="Arial"/>
                <w:sz w:val="18"/>
              </w:rPr>
            </w:pPr>
            <w:r w:rsidRPr="004B4401">
              <w:rPr>
                <w:rFonts w:ascii="Arial" w:hAnsi="Arial"/>
                <w:sz w:val="18"/>
              </w:rPr>
              <w:t>3GPP TS 22.280 [17]</w:t>
            </w:r>
          </w:p>
        </w:tc>
        <w:tc>
          <w:tcPr>
            <w:tcW w:w="3235" w:type="dxa"/>
            <w:tcBorders>
              <w:top w:val="single" w:sz="4" w:space="0" w:color="auto"/>
              <w:left w:val="single" w:sz="4" w:space="0" w:color="auto"/>
              <w:bottom w:val="single" w:sz="4" w:space="0" w:color="auto"/>
              <w:right w:val="single" w:sz="4" w:space="0" w:color="auto"/>
            </w:tcBorders>
          </w:tcPr>
          <w:p w14:paraId="18048E15" w14:textId="77777777" w:rsidR="004B4401" w:rsidRPr="004B4401" w:rsidRDefault="004B4401" w:rsidP="004B4401">
            <w:pPr>
              <w:keepNext/>
              <w:keepLines/>
              <w:spacing w:after="0"/>
              <w:rPr>
                <w:rFonts w:ascii="Arial" w:hAnsi="Arial"/>
                <w:sz w:val="18"/>
              </w:rPr>
            </w:pPr>
            <w:r w:rsidRPr="004B4401">
              <w:rPr>
                <w:rFonts w:ascii="Arial" w:hAnsi="Arial"/>
                <w:sz w:val="18"/>
              </w:rPr>
              <w:t>&gt;&gt; Criteria for automatic de-activation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01CB7015" w14:textId="77777777" w:rsidR="004B4401" w:rsidRPr="004B4401" w:rsidRDefault="004B4401" w:rsidP="004B4401">
            <w:pPr>
              <w:keepNext/>
              <w:keepLines/>
              <w:spacing w:after="0"/>
              <w:jc w:val="center"/>
              <w:rPr>
                <w:rFonts w:ascii="Arial" w:hAnsi="Arial"/>
                <w:sz w:val="18"/>
              </w:rPr>
            </w:pPr>
            <w:r w:rsidRPr="004B4401">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74978EC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54E18A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014A8D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r>
      <w:tr w:rsidR="004B4401" w:rsidRPr="004B4401" w14:paraId="675304CB"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258F50FB" w14:textId="77777777" w:rsidR="004B4401" w:rsidRPr="004B4401" w:rsidRDefault="004B4401" w:rsidP="004B4401">
            <w:pPr>
              <w:keepNext/>
              <w:keepLines/>
              <w:spacing w:after="0"/>
              <w:rPr>
                <w:rFonts w:ascii="Arial" w:hAnsi="Arial"/>
                <w:sz w:val="18"/>
              </w:rPr>
            </w:pPr>
            <w:r w:rsidRPr="004B4401">
              <w:rPr>
                <w:rFonts w:ascii="Arial" w:hAnsi="Arial"/>
                <w:sz w:val="18"/>
              </w:rP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06227C3D" w14:textId="77777777" w:rsidR="004B4401" w:rsidRPr="004B4401" w:rsidRDefault="004B4401" w:rsidP="004B4401">
            <w:pPr>
              <w:keepNext/>
              <w:keepLines/>
              <w:spacing w:after="0"/>
              <w:rPr>
                <w:rFonts w:ascii="Arial" w:hAnsi="Arial"/>
                <w:sz w:val="18"/>
              </w:rPr>
            </w:pPr>
            <w:r w:rsidRPr="004B4401">
              <w:rPr>
                <w:rFonts w:ascii="Arial" w:hAnsi="Arial"/>
                <w:sz w:val="18"/>
              </w:rPr>
              <w:t>&gt;&gt; Location criteria for activation</w:t>
            </w:r>
          </w:p>
        </w:tc>
        <w:tc>
          <w:tcPr>
            <w:tcW w:w="900" w:type="dxa"/>
            <w:tcBorders>
              <w:top w:val="single" w:sz="4" w:space="0" w:color="auto"/>
              <w:left w:val="single" w:sz="4" w:space="0" w:color="auto"/>
              <w:bottom w:val="single" w:sz="4" w:space="0" w:color="auto"/>
              <w:right w:val="single" w:sz="4" w:space="0" w:color="auto"/>
            </w:tcBorders>
          </w:tcPr>
          <w:p w14:paraId="7404D57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87E6E53"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55B719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021AF68"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r>
      <w:tr w:rsidR="004B4401" w:rsidRPr="004B4401" w14:paraId="4616BAF5"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76EBBBAE" w14:textId="77777777" w:rsidR="004B4401" w:rsidRPr="004B4401" w:rsidRDefault="004B4401" w:rsidP="004B4401">
            <w:pPr>
              <w:keepNext/>
              <w:keepLines/>
              <w:spacing w:after="0"/>
              <w:rPr>
                <w:rFonts w:ascii="Arial" w:hAnsi="Arial"/>
                <w:sz w:val="18"/>
              </w:rPr>
            </w:pPr>
            <w:r w:rsidRPr="004B4401">
              <w:rPr>
                <w:rFonts w:ascii="Arial" w:hAnsi="Arial"/>
                <w:sz w:val="18"/>
              </w:rP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4C8BFD8B" w14:textId="77777777" w:rsidR="004B4401" w:rsidRPr="004B4401" w:rsidRDefault="004B4401" w:rsidP="004B4401">
            <w:pPr>
              <w:keepNext/>
              <w:keepLines/>
              <w:spacing w:after="0"/>
              <w:rPr>
                <w:rFonts w:ascii="Arial" w:hAnsi="Arial"/>
                <w:sz w:val="18"/>
              </w:rPr>
            </w:pPr>
            <w:r w:rsidRPr="004B4401">
              <w:rPr>
                <w:rFonts w:ascii="Arial" w:hAnsi="Arial"/>
                <w:sz w:val="18"/>
              </w:rPr>
              <w:t>&gt;&gt; Location criteria for de-activation</w:t>
            </w:r>
          </w:p>
        </w:tc>
        <w:tc>
          <w:tcPr>
            <w:tcW w:w="900" w:type="dxa"/>
            <w:tcBorders>
              <w:top w:val="single" w:sz="4" w:space="0" w:color="auto"/>
              <w:left w:val="single" w:sz="4" w:space="0" w:color="auto"/>
              <w:bottom w:val="single" w:sz="4" w:space="0" w:color="auto"/>
              <w:right w:val="single" w:sz="4" w:space="0" w:color="auto"/>
            </w:tcBorders>
          </w:tcPr>
          <w:p w14:paraId="318A96B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CC590F3"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2568E4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D9CDEA8"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r>
      <w:tr w:rsidR="004B4401" w:rsidRPr="004B4401" w14:paraId="691551D0"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710F205E"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C59AE68" w14:textId="77777777" w:rsidR="004B4401" w:rsidRPr="004B4401" w:rsidRDefault="004B4401" w:rsidP="004B4401">
            <w:pPr>
              <w:keepNext/>
              <w:keepLines/>
              <w:spacing w:after="0"/>
              <w:rPr>
                <w:rFonts w:ascii="Arial" w:hAnsi="Arial"/>
                <w:sz w:val="18"/>
              </w:rPr>
            </w:pPr>
            <w:r w:rsidRPr="004B4401">
              <w:rPr>
                <w:rFonts w:ascii="Arial" w:hAnsi="Arial"/>
                <w:sz w:val="18"/>
              </w:rPr>
              <w:t>&gt;&gt; Manual de-activation is not allowed if the location criteria are met</w:t>
            </w:r>
          </w:p>
        </w:tc>
        <w:tc>
          <w:tcPr>
            <w:tcW w:w="900" w:type="dxa"/>
            <w:tcBorders>
              <w:top w:val="single" w:sz="4" w:space="0" w:color="auto"/>
              <w:left w:val="single" w:sz="4" w:space="0" w:color="auto"/>
              <w:bottom w:val="single" w:sz="4" w:space="0" w:color="auto"/>
              <w:right w:val="single" w:sz="4" w:space="0" w:color="auto"/>
            </w:tcBorders>
          </w:tcPr>
          <w:p w14:paraId="4784BA2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9E63313"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F422FA1"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929F12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r>
      <w:tr w:rsidR="004B4401" w:rsidRPr="004B4401" w14:paraId="727E8244"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71F080EF" w14:textId="77777777" w:rsidR="004B4401" w:rsidRPr="004B4401" w:rsidRDefault="004B4401" w:rsidP="004B4401">
            <w:pPr>
              <w:keepNext/>
              <w:keepLines/>
              <w:spacing w:after="0"/>
              <w:rPr>
                <w:rFonts w:ascii="Arial" w:hAnsi="Arial"/>
                <w:sz w:val="18"/>
              </w:rPr>
            </w:pPr>
            <w:r w:rsidRPr="004B4401">
              <w:rPr>
                <w:rFonts w:ascii="Arial" w:hAnsi="Arial"/>
                <w:sz w:val="18"/>
              </w:rPr>
              <w:t>[R-5.9a-020] of 3GPP TS 22.280 [17]</w:t>
            </w:r>
          </w:p>
        </w:tc>
        <w:tc>
          <w:tcPr>
            <w:tcW w:w="3235" w:type="dxa"/>
            <w:tcBorders>
              <w:top w:val="single" w:sz="4" w:space="0" w:color="auto"/>
              <w:left w:val="single" w:sz="4" w:space="0" w:color="auto"/>
              <w:bottom w:val="single" w:sz="4" w:space="0" w:color="auto"/>
              <w:right w:val="single" w:sz="4" w:space="0" w:color="auto"/>
            </w:tcBorders>
          </w:tcPr>
          <w:p w14:paraId="328F5200" w14:textId="77777777" w:rsidR="004B4401" w:rsidRPr="004B4401" w:rsidRDefault="004B4401" w:rsidP="004B4401">
            <w:pPr>
              <w:keepNext/>
              <w:keepLines/>
              <w:spacing w:after="0"/>
              <w:rPr>
                <w:rFonts w:ascii="Arial" w:hAnsi="Arial"/>
                <w:sz w:val="18"/>
              </w:rPr>
            </w:pPr>
            <w:r w:rsidRPr="004B4401">
              <w:rPr>
                <w:rFonts w:ascii="Arial" w:hAnsi="Arial"/>
                <w:sz w:val="18"/>
              </w:rPr>
              <w:t>List of functional aliases to which first-to-answer calls and private calls are allowed when using a certain functional alias</w:t>
            </w:r>
          </w:p>
        </w:tc>
        <w:tc>
          <w:tcPr>
            <w:tcW w:w="900" w:type="dxa"/>
            <w:tcBorders>
              <w:top w:val="single" w:sz="4" w:space="0" w:color="auto"/>
              <w:left w:val="single" w:sz="4" w:space="0" w:color="auto"/>
              <w:bottom w:val="single" w:sz="4" w:space="0" w:color="auto"/>
              <w:right w:val="single" w:sz="4" w:space="0" w:color="auto"/>
            </w:tcBorders>
          </w:tcPr>
          <w:p w14:paraId="3F49A989"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7F9B6F4"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1EC5B60"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37A3636" w14:textId="77777777" w:rsidR="004B4401" w:rsidRPr="004B4401" w:rsidRDefault="004B4401" w:rsidP="004B4401">
            <w:pPr>
              <w:keepNext/>
              <w:keepLines/>
              <w:spacing w:after="0"/>
              <w:jc w:val="center"/>
              <w:rPr>
                <w:rFonts w:ascii="Arial" w:hAnsi="Arial"/>
                <w:sz w:val="18"/>
              </w:rPr>
            </w:pPr>
          </w:p>
        </w:tc>
      </w:tr>
      <w:tr w:rsidR="004B4401" w:rsidRPr="004B4401" w14:paraId="40C06797"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7A5863EF"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BFEC422" w14:textId="77777777" w:rsidR="004B4401" w:rsidRPr="004B4401" w:rsidRDefault="004B4401" w:rsidP="004B4401">
            <w:pPr>
              <w:keepNext/>
              <w:keepLines/>
              <w:spacing w:after="0"/>
              <w:rPr>
                <w:rFonts w:ascii="Arial" w:hAnsi="Arial"/>
                <w:sz w:val="18"/>
              </w:rPr>
            </w:pPr>
            <w:r w:rsidRPr="004B4401">
              <w:rPr>
                <w:rFonts w:ascii="Arial" w:hAnsi="Arial"/>
                <w:sz w:val="18"/>
              </w:rPr>
              <w:t>&gt; Used functional alias</w:t>
            </w:r>
          </w:p>
        </w:tc>
        <w:tc>
          <w:tcPr>
            <w:tcW w:w="900" w:type="dxa"/>
            <w:tcBorders>
              <w:top w:val="single" w:sz="4" w:space="0" w:color="auto"/>
              <w:left w:val="single" w:sz="4" w:space="0" w:color="auto"/>
              <w:bottom w:val="single" w:sz="4" w:space="0" w:color="auto"/>
              <w:right w:val="single" w:sz="4" w:space="0" w:color="auto"/>
            </w:tcBorders>
          </w:tcPr>
          <w:p w14:paraId="67B70D0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47B22E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2F7BB1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4D0FE80"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r>
      <w:tr w:rsidR="004B4401" w:rsidRPr="004B4401" w14:paraId="6F5266D4"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3052E5B2"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742AF55" w14:textId="77777777" w:rsidR="004B4401" w:rsidRPr="004B4401" w:rsidRDefault="004B4401" w:rsidP="004B4401">
            <w:pPr>
              <w:keepNext/>
              <w:keepLines/>
              <w:spacing w:after="0"/>
              <w:rPr>
                <w:rFonts w:ascii="Arial" w:hAnsi="Arial"/>
                <w:sz w:val="18"/>
              </w:rPr>
            </w:pPr>
            <w:r w:rsidRPr="004B4401">
              <w:rPr>
                <w:rFonts w:ascii="Arial" w:hAnsi="Arial"/>
                <w:sz w:val="18"/>
              </w:rPr>
              <w:t>&gt;&gt; List of functional aliases which can be called</w:t>
            </w:r>
          </w:p>
        </w:tc>
        <w:tc>
          <w:tcPr>
            <w:tcW w:w="900" w:type="dxa"/>
            <w:tcBorders>
              <w:top w:val="single" w:sz="4" w:space="0" w:color="auto"/>
              <w:left w:val="single" w:sz="4" w:space="0" w:color="auto"/>
              <w:bottom w:val="single" w:sz="4" w:space="0" w:color="auto"/>
              <w:right w:val="single" w:sz="4" w:space="0" w:color="auto"/>
            </w:tcBorders>
          </w:tcPr>
          <w:p w14:paraId="544D4FA1"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4F4C827"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DAF52E4"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A0BBCAF" w14:textId="77777777" w:rsidR="004B4401" w:rsidRPr="004B4401" w:rsidRDefault="004B4401" w:rsidP="004B4401">
            <w:pPr>
              <w:keepNext/>
              <w:keepLines/>
              <w:spacing w:after="0"/>
              <w:jc w:val="center"/>
              <w:rPr>
                <w:rFonts w:ascii="Arial" w:hAnsi="Arial"/>
                <w:sz w:val="18"/>
              </w:rPr>
            </w:pPr>
          </w:p>
        </w:tc>
      </w:tr>
      <w:tr w:rsidR="004B4401" w:rsidRPr="004B4401" w14:paraId="6599D965"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473FCA60"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543AC59" w14:textId="77777777" w:rsidR="004B4401" w:rsidRPr="004B4401" w:rsidRDefault="004B4401" w:rsidP="004B4401">
            <w:pPr>
              <w:keepNext/>
              <w:keepLines/>
              <w:spacing w:after="0"/>
              <w:rPr>
                <w:rFonts w:ascii="Arial" w:hAnsi="Arial"/>
                <w:sz w:val="18"/>
              </w:rPr>
            </w:pPr>
            <w:r w:rsidRPr="004B4401">
              <w:rPr>
                <w:rFonts w:ascii="Arial" w:hAnsi="Arial"/>
                <w:sz w:val="18"/>
              </w:rPr>
              <w:t>&gt;&gt;&gt; Functional alias</w:t>
            </w:r>
          </w:p>
        </w:tc>
        <w:tc>
          <w:tcPr>
            <w:tcW w:w="900" w:type="dxa"/>
            <w:tcBorders>
              <w:top w:val="single" w:sz="4" w:space="0" w:color="auto"/>
              <w:left w:val="single" w:sz="4" w:space="0" w:color="auto"/>
              <w:bottom w:val="single" w:sz="4" w:space="0" w:color="auto"/>
              <w:right w:val="single" w:sz="4" w:space="0" w:color="auto"/>
            </w:tcBorders>
          </w:tcPr>
          <w:p w14:paraId="4037CC9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7B18DA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194521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21DA042"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r>
      <w:tr w:rsidR="004B4401" w:rsidRPr="004B4401" w14:paraId="3FE60416"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5A35D43A" w14:textId="77777777" w:rsidR="004B4401" w:rsidRPr="004B4401" w:rsidRDefault="004B4401" w:rsidP="004B4401">
            <w:pPr>
              <w:keepNext/>
              <w:keepLines/>
              <w:spacing w:after="0"/>
              <w:rPr>
                <w:rFonts w:ascii="Arial" w:hAnsi="Arial"/>
                <w:sz w:val="18"/>
              </w:rPr>
            </w:pPr>
            <w:r w:rsidRPr="004B4401">
              <w:rPr>
                <w:rFonts w:ascii="Arial" w:hAnsi="Arial"/>
                <w:sz w:val="18"/>
              </w:rPr>
              <w:t>[R-5.9a-021] of 3GPP TS 22.280 [17]</w:t>
            </w:r>
          </w:p>
        </w:tc>
        <w:tc>
          <w:tcPr>
            <w:tcW w:w="3235" w:type="dxa"/>
            <w:tcBorders>
              <w:top w:val="single" w:sz="4" w:space="0" w:color="auto"/>
              <w:left w:val="single" w:sz="4" w:space="0" w:color="auto"/>
              <w:bottom w:val="single" w:sz="4" w:space="0" w:color="auto"/>
              <w:right w:val="single" w:sz="4" w:space="0" w:color="auto"/>
            </w:tcBorders>
          </w:tcPr>
          <w:p w14:paraId="5E1B9B6C" w14:textId="77777777" w:rsidR="004B4401" w:rsidRPr="004B4401" w:rsidRDefault="004B4401" w:rsidP="004B4401">
            <w:pPr>
              <w:keepNext/>
              <w:keepLines/>
              <w:spacing w:after="0"/>
              <w:rPr>
                <w:rFonts w:ascii="Arial" w:hAnsi="Arial"/>
                <w:sz w:val="18"/>
              </w:rPr>
            </w:pPr>
            <w:r w:rsidRPr="004B4401">
              <w:rPr>
                <w:rFonts w:ascii="Arial" w:hAnsi="Arial"/>
                <w:sz w:val="18"/>
              </w:rPr>
              <w:t>List of functional aliases from which first-to-answer calls and private calls can be received when using a certain functional alias</w:t>
            </w:r>
          </w:p>
        </w:tc>
        <w:tc>
          <w:tcPr>
            <w:tcW w:w="900" w:type="dxa"/>
            <w:tcBorders>
              <w:top w:val="single" w:sz="4" w:space="0" w:color="auto"/>
              <w:left w:val="single" w:sz="4" w:space="0" w:color="auto"/>
              <w:bottom w:val="single" w:sz="4" w:space="0" w:color="auto"/>
              <w:right w:val="single" w:sz="4" w:space="0" w:color="auto"/>
            </w:tcBorders>
          </w:tcPr>
          <w:p w14:paraId="64265CB8"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EBFDA8F"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1306004"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7E0388C" w14:textId="77777777" w:rsidR="004B4401" w:rsidRPr="004B4401" w:rsidRDefault="004B4401" w:rsidP="004B4401">
            <w:pPr>
              <w:keepNext/>
              <w:keepLines/>
              <w:spacing w:after="0"/>
              <w:jc w:val="center"/>
              <w:rPr>
                <w:rFonts w:ascii="Arial" w:hAnsi="Arial"/>
                <w:sz w:val="18"/>
              </w:rPr>
            </w:pPr>
          </w:p>
        </w:tc>
      </w:tr>
      <w:tr w:rsidR="004B4401" w:rsidRPr="004B4401" w14:paraId="3F8DD023"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7637A6CA"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0069BAD" w14:textId="77777777" w:rsidR="004B4401" w:rsidRPr="004B4401" w:rsidRDefault="004B4401" w:rsidP="004B4401">
            <w:pPr>
              <w:keepNext/>
              <w:keepLines/>
              <w:spacing w:after="0"/>
              <w:rPr>
                <w:rFonts w:ascii="Arial" w:hAnsi="Arial"/>
                <w:sz w:val="18"/>
              </w:rPr>
            </w:pPr>
            <w:r w:rsidRPr="004B4401">
              <w:rPr>
                <w:rFonts w:ascii="Arial" w:hAnsi="Arial"/>
                <w:sz w:val="18"/>
              </w:rPr>
              <w:t>&gt; Used functional alias</w:t>
            </w:r>
          </w:p>
        </w:tc>
        <w:tc>
          <w:tcPr>
            <w:tcW w:w="900" w:type="dxa"/>
            <w:tcBorders>
              <w:top w:val="single" w:sz="4" w:space="0" w:color="auto"/>
              <w:left w:val="single" w:sz="4" w:space="0" w:color="auto"/>
              <w:bottom w:val="single" w:sz="4" w:space="0" w:color="auto"/>
              <w:right w:val="single" w:sz="4" w:space="0" w:color="auto"/>
            </w:tcBorders>
          </w:tcPr>
          <w:p w14:paraId="288F254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1695B7B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8B58D5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7FB523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r>
      <w:tr w:rsidR="004B4401" w:rsidRPr="004B4401" w14:paraId="31D017DB"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3E76A57B"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8B7468F" w14:textId="77777777" w:rsidR="004B4401" w:rsidRPr="004B4401" w:rsidRDefault="004B4401" w:rsidP="004B4401">
            <w:pPr>
              <w:keepNext/>
              <w:keepLines/>
              <w:spacing w:after="0"/>
              <w:rPr>
                <w:rFonts w:ascii="Arial" w:hAnsi="Arial"/>
                <w:sz w:val="18"/>
              </w:rPr>
            </w:pPr>
            <w:r w:rsidRPr="004B4401">
              <w:rPr>
                <w:rFonts w:ascii="Arial" w:hAnsi="Arial"/>
                <w:sz w:val="18"/>
              </w:rPr>
              <w:t>&gt;&gt; List of functional aliases from which calls can be received</w:t>
            </w:r>
          </w:p>
        </w:tc>
        <w:tc>
          <w:tcPr>
            <w:tcW w:w="900" w:type="dxa"/>
            <w:tcBorders>
              <w:top w:val="single" w:sz="4" w:space="0" w:color="auto"/>
              <w:left w:val="single" w:sz="4" w:space="0" w:color="auto"/>
              <w:bottom w:val="single" w:sz="4" w:space="0" w:color="auto"/>
              <w:right w:val="single" w:sz="4" w:space="0" w:color="auto"/>
            </w:tcBorders>
          </w:tcPr>
          <w:p w14:paraId="5A1AC4D9"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FFE9E0F"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6028E7F"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B21914D" w14:textId="77777777" w:rsidR="004B4401" w:rsidRPr="004B4401" w:rsidRDefault="004B4401" w:rsidP="004B4401">
            <w:pPr>
              <w:keepNext/>
              <w:keepLines/>
              <w:spacing w:after="0"/>
              <w:jc w:val="center"/>
              <w:rPr>
                <w:rFonts w:ascii="Arial" w:hAnsi="Arial"/>
                <w:sz w:val="18"/>
              </w:rPr>
            </w:pPr>
          </w:p>
        </w:tc>
      </w:tr>
      <w:tr w:rsidR="004B4401" w:rsidRPr="004B4401" w14:paraId="6CF33D3D"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17300115"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7A631E9" w14:textId="77777777" w:rsidR="004B4401" w:rsidRPr="004B4401" w:rsidRDefault="004B4401" w:rsidP="004B4401">
            <w:pPr>
              <w:keepNext/>
              <w:keepLines/>
              <w:spacing w:after="0"/>
              <w:rPr>
                <w:rFonts w:ascii="Arial" w:hAnsi="Arial"/>
                <w:sz w:val="18"/>
              </w:rPr>
            </w:pPr>
            <w:r w:rsidRPr="004B4401">
              <w:rPr>
                <w:rFonts w:ascii="Arial" w:hAnsi="Arial"/>
                <w:sz w:val="18"/>
              </w:rPr>
              <w:t>&gt;&gt;&gt; Functional alias</w:t>
            </w:r>
          </w:p>
        </w:tc>
        <w:tc>
          <w:tcPr>
            <w:tcW w:w="900" w:type="dxa"/>
            <w:tcBorders>
              <w:top w:val="single" w:sz="4" w:space="0" w:color="auto"/>
              <w:left w:val="single" w:sz="4" w:space="0" w:color="auto"/>
              <w:bottom w:val="single" w:sz="4" w:space="0" w:color="auto"/>
              <w:right w:val="single" w:sz="4" w:space="0" w:color="auto"/>
            </w:tcBorders>
          </w:tcPr>
          <w:p w14:paraId="2DD582B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7304CD31"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A40D6C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47C3B1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r>
      <w:tr w:rsidR="004B4401" w:rsidRPr="004B4401" w14:paraId="3CBB7CE0"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4A81383B" w14:textId="77777777" w:rsidR="004B4401" w:rsidRPr="004B4401" w:rsidRDefault="004B4401" w:rsidP="004B4401">
            <w:pPr>
              <w:rPr>
                <w:rFonts w:ascii="Arial" w:hAnsi="Arial"/>
                <w:sz w:val="18"/>
              </w:rPr>
            </w:pPr>
            <w:r w:rsidRPr="004B4401">
              <w:rPr>
                <w:rFonts w:ascii="Arial" w:hAnsi="Arial"/>
                <w:sz w:val="18"/>
              </w:rPr>
              <w:t>[R-6.7.3-007a] of 3GPP TS 22.280 [17]</w:t>
            </w:r>
          </w:p>
          <w:p w14:paraId="5A571F00"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B4D2E98" w14:textId="77777777" w:rsidR="004B4401" w:rsidRPr="004B4401" w:rsidRDefault="004B4401" w:rsidP="004B4401">
            <w:pPr>
              <w:keepNext/>
              <w:keepLines/>
              <w:spacing w:after="0"/>
              <w:rPr>
                <w:rFonts w:ascii="Arial" w:hAnsi="Arial"/>
                <w:sz w:val="18"/>
              </w:rPr>
            </w:pPr>
            <w:r w:rsidRPr="004B4401">
              <w:rPr>
                <w:rFonts w:ascii="Arial" w:hAnsi="Arial"/>
                <w:sz w:val="18"/>
              </w:rPr>
              <w:t>List of user(s) from which private calls can be received</w:t>
            </w:r>
          </w:p>
        </w:tc>
        <w:tc>
          <w:tcPr>
            <w:tcW w:w="900" w:type="dxa"/>
            <w:tcBorders>
              <w:top w:val="single" w:sz="4" w:space="0" w:color="auto"/>
              <w:left w:val="single" w:sz="4" w:space="0" w:color="auto"/>
              <w:bottom w:val="single" w:sz="4" w:space="0" w:color="auto"/>
              <w:right w:val="single" w:sz="4" w:space="0" w:color="auto"/>
            </w:tcBorders>
          </w:tcPr>
          <w:p w14:paraId="3B017721"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243F4C5"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41203DB"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22ABDAE" w14:textId="77777777" w:rsidR="004B4401" w:rsidRPr="004B4401" w:rsidRDefault="004B4401" w:rsidP="004B4401">
            <w:pPr>
              <w:keepNext/>
              <w:keepLines/>
              <w:spacing w:after="0"/>
              <w:jc w:val="center"/>
              <w:rPr>
                <w:rFonts w:ascii="Arial" w:hAnsi="Arial"/>
                <w:sz w:val="18"/>
              </w:rPr>
            </w:pPr>
          </w:p>
        </w:tc>
      </w:tr>
      <w:tr w:rsidR="004B4401" w:rsidRPr="004B4401" w14:paraId="257D15CB"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7FB26DD9"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B2D11D1" w14:textId="77777777" w:rsidR="004B4401" w:rsidRPr="004B4401" w:rsidRDefault="004B4401" w:rsidP="004B4401">
            <w:pPr>
              <w:keepNext/>
              <w:keepLines/>
              <w:spacing w:after="0"/>
              <w:rPr>
                <w:rFonts w:ascii="Arial" w:hAnsi="Arial"/>
                <w:sz w:val="18"/>
              </w:rPr>
            </w:pPr>
            <w:r w:rsidRPr="004B4401">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0B11860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A4F5AD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15CA89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ABCBBC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r>
      <w:tr w:rsidR="004B4401" w:rsidRPr="004B4401" w14:paraId="5F452850"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4AB9C551" w14:textId="77777777" w:rsidR="004B4401" w:rsidRPr="004B4401" w:rsidRDefault="004B4401" w:rsidP="004B4401">
            <w:pPr>
              <w:keepNext/>
              <w:keepLines/>
              <w:spacing w:after="0"/>
              <w:rPr>
                <w:rFonts w:ascii="Arial" w:hAnsi="Arial"/>
                <w:sz w:val="18"/>
              </w:rPr>
            </w:pPr>
            <w:r w:rsidRPr="004B4401">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53D39395" w14:textId="77777777" w:rsidR="004B4401" w:rsidRPr="004B4401" w:rsidRDefault="004B4401" w:rsidP="004B4401">
            <w:pPr>
              <w:keepNext/>
              <w:keepLines/>
              <w:spacing w:after="0"/>
              <w:rPr>
                <w:rFonts w:ascii="Arial" w:hAnsi="Arial"/>
                <w:sz w:val="18"/>
              </w:rPr>
            </w:pPr>
            <w:r w:rsidRPr="004B4401">
              <w:rPr>
                <w:rFonts w:ascii="Arial" w:hAnsi="Arial"/>
                <w:sz w:val="18"/>
              </w:rPr>
              <w:t>&gt; KMSUri for security domain of MCPTT ID</w:t>
            </w:r>
          </w:p>
        </w:tc>
        <w:tc>
          <w:tcPr>
            <w:tcW w:w="900" w:type="dxa"/>
            <w:tcBorders>
              <w:top w:val="single" w:sz="4" w:space="0" w:color="auto"/>
              <w:left w:val="single" w:sz="4" w:space="0" w:color="auto"/>
              <w:bottom w:val="single" w:sz="4" w:space="0" w:color="auto"/>
              <w:right w:val="single" w:sz="4" w:space="0" w:color="auto"/>
            </w:tcBorders>
          </w:tcPr>
          <w:p w14:paraId="76D1AF31"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53AD280"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CAA615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F648B6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r>
      <w:tr w:rsidR="004B4401" w:rsidRPr="004B4401" w14:paraId="0281C79D"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7B2877D9" w14:textId="77777777" w:rsidR="004B4401" w:rsidRPr="004B4401" w:rsidRDefault="004B4401" w:rsidP="004B4401">
            <w:pPr>
              <w:keepNext/>
              <w:keepLines/>
              <w:spacing w:after="0"/>
              <w:rPr>
                <w:rFonts w:ascii="Arial" w:hAnsi="Arial"/>
                <w:sz w:val="18"/>
              </w:rPr>
            </w:pPr>
            <w:r w:rsidRPr="004B4401">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5A8ACA86" w14:textId="77777777" w:rsidR="004B4401" w:rsidRPr="004B4401" w:rsidRDefault="004B4401" w:rsidP="004B4401">
            <w:pPr>
              <w:keepNext/>
              <w:keepLines/>
              <w:spacing w:after="0"/>
              <w:rPr>
                <w:rFonts w:ascii="Arial" w:hAnsi="Arial"/>
                <w:sz w:val="18"/>
              </w:rPr>
            </w:pPr>
            <w:r w:rsidRPr="004B4401">
              <w:rPr>
                <w:rFonts w:ascii="Arial" w:hAnsi="Arial"/>
                <w:sz w:val="18"/>
              </w:rPr>
              <w:t>&gt; Presentation priority relative to other users and groups</w:t>
            </w:r>
          </w:p>
        </w:tc>
        <w:tc>
          <w:tcPr>
            <w:tcW w:w="900" w:type="dxa"/>
            <w:tcBorders>
              <w:top w:val="single" w:sz="4" w:space="0" w:color="auto"/>
              <w:left w:val="single" w:sz="4" w:space="0" w:color="auto"/>
              <w:bottom w:val="single" w:sz="4" w:space="0" w:color="auto"/>
              <w:right w:val="single" w:sz="4" w:space="0" w:color="auto"/>
            </w:tcBorders>
          </w:tcPr>
          <w:p w14:paraId="198858EA"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EC7C182"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0574A0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FC0CCE8"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r>
      <w:tr w:rsidR="004B4401" w:rsidRPr="004B4401" w14:paraId="576BDF63"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47D371A8"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5BC068A" w14:textId="77777777" w:rsidR="004B4401" w:rsidRPr="004B4401" w:rsidRDefault="004B4401" w:rsidP="004B4401">
            <w:pPr>
              <w:keepNext/>
              <w:keepLines/>
              <w:spacing w:after="0"/>
              <w:rPr>
                <w:rFonts w:ascii="Arial" w:hAnsi="Arial"/>
                <w:sz w:val="18"/>
              </w:rPr>
            </w:pPr>
            <w:r w:rsidRPr="004B4401">
              <w:rPr>
                <w:rFonts w:ascii="Arial" w:hAnsi="Arial"/>
                <w:sz w:val="18"/>
              </w:rPr>
              <w:t>Authorised to receive private calls from any other MCPTT ID (see NOTE 8)</w:t>
            </w:r>
          </w:p>
        </w:tc>
        <w:tc>
          <w:tcPr>
            <w:tcW w:w="900" w:type="dxa"/>
            <w:tcBorders>
              <w:top w:val="single" w:sz="4" w:space="0" w:color="auto"/>
              <w:left w:val="single" w:sz="4" w:space="0" w:color="auto"/>
              <w:bottom w:val="single" w:sz="4" w:space="0" w:color="auto"/>
              <w:right w:val="single" w:sz="4" w:space="0" w:color="auto"/>
            </w:tcBorders>
          </w:tcPr>
          <w:p w14:paraId="695391B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609A1B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A8E0F4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6EDAF5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r>
      <w:tr w:rsidR="004B4401" w:rsidRPr="004B4401" w14:paraId="5DF14DC8"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6065C9CE" w14:textId="77777777" w:rsidR="004B4401" w:rsidRPr="004B4401" w:rsidRDefault="004B4401" w:rsidP="004B4401">
            <w:pPr>
              <w:keepNext/>
              <w:keepLines/>
              <w:spacing w:after="0"/>
              <w:rPr>
                <w:rFonts w:ascii="Arial" w:hAnsi="Arial"/>
                <w:sz w:val="18"/>
              </w:rPr>
            </w:pPr>
            <w:r w:rsidRPr="004B4401">
              <w:rPr>
                <w:rFonts w:ascii="Arial" w:hAnsi="Arial"/>
                <w:sz w:val="18"/>
                <w:szCs w:val="18"/>
              </w:rPr>
              <w:t xml:space="preserve">Subclause 5.2.9 of </w:t>
            </w:r>
            <w:r w:rsidRPr="004B4401">
              <w:rPr>
                <w:rFonts w:ascii="Arial" w:eastAsia="Malgun Gothic" w:hAnsi="Arial"/>
                <w:bCs/>
                <w:sz w:val="18"/>
              </w:rPr>
              <w:t>3GPP TS 23.280 [16]</w:t>
            </w:r>
          </w:p>
        </w:tc>
        <w:tc>
          <w:tcPr>
            <w:tcW w:w="3235" w:type="dxa"/>
            <w:tcBorders>
              <w:top w:val="single" w:sz="4" w:space="0" w:color="auto"/>
              <w:left w:val="single" w:sz="4" w:space="0" w:color="auto"/>
              <w:bottom w:val="single" w:sz="4" w:space="0" w:color="auto"/>
              <w:right w:val="single" w:sz="4" w:space="0" w:color="auto"/>
            </w:tcBorders>
          </w:tcPr>
          <w:p w14:paraId="3BFBD2CE" w14:textId="77777777" w:rsidR="004B4401" w:rsidRPr="004B4401" w:rsidRDefault="004B4401" w:rsidP="004B4401">
            <w:pPr>
              <w:keepNext/>
              <w:keepLines/>
              <w:spacing w:after="0"/>
              <w:rPr>
                <w:rFonts w:ascii="Arial" w:hAnsi="Arial"/>
                <w:sz w:val="18"/>
              </w:rPr>
            </w:pPr>
            <w:r w:rsidRPr="004B4401">
              <w:rPr>
                <w:rFonts w:ascii="Arial" w:hAnsi="Arial"/>
                <w:sz w:val="18"/>
              </w:rPr>
              <w:t>List of partner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14:paraId="46D3030D"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828D7E0"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1EE7129"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37801FD" w14:textId="77777777" w:rsidR="004B4401" w:rsidRPr="004B4401" w:rsidRDefault="004B4401" w:rsidP="004B4401">
            <w:pPr>
              <w:keepNext/>
              <w:keepLines/>
              <w:spacing w:after="0"/>
              <w:jc w:val="center"/>
              <w:rPr>
                <w:rFonts w:ascii="Arial" w:hAnsi="Arial"/>
                <w:sz w:val="18"/>
              </w:rPr>
            </w:pPr>
          </w:p>
        </w:tc>
      </w:tr>
      <w:tr w:rsidR="004B4401" w:rsidRPr="004B4401" w14:paraId="4FA013F1"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0D41C9B3" w14:textId="77777777" w:rsidR="004B4401" w:rsidRPr="004B4401" w:rsidRDefault="004B4401" w:rsidP="004B4401">
            <w:pPr>
              <w:keepNext/>
              <w:keepLines/>
              <w:spacing w:after="0"/>
              <w:rPr>
                <w:rFonts w:ascii="Arial" w:hAnsi="Arial"/>
                <w:sz w:val="18"/>
              </w:rPr>
            </w:pPr>
            <w:r w:rsidRPr="004B4401">
              <w:rPr>
                <w:rFonts w:ascii="Arial" w:hAnsi="Arial"/>
                <w:sz w:val="18"/>
                <w:szCs w:val="18"/>
              </w:rPr>
              <w:t xml:space="preserve">Subclause 5.2.9 of </w:t>
            </w:r>
            <w:r w:rsidRPr="004B4401">
              <w:rPr>
                <w:rFonts w:ascii="Arial" w:eastAsia="Malgun Gothic" w:hAnsi="Arial"/>
                <w:bCs/>
                <w:sz w:val="18"/>
              </w:rPr>
              <w:t>3GPP TS 23.280 [16]</w:t>
            </w:r>
          </w:p>
        </w:tc>
        <w:tc>
          <w:tcPr>
            <w:tcW w:w="3235" w:type="dxa"/>
            <w:tcBorders>
              <w:top w:val="single" w:sz="4" w:space="0" w:color="auto"/>
              <w:left w:val="single" w:sz="4" w:space="0" w:color="auto"/>
              <w:bottom w:val="single" w:sz="4" w:space="0" w:color="auto"/>
              <w:right w:val="single" w:sz="4" w:space="0" w:color="auto"/>
            </w:tcBorders>
          </w:tcPr>
          <w:p w14:paraId="2FE39BEA" w14:textId="77777777" w:rsidR="004B4401" w:rsidRPr="004B4401" w:rsidRDefault="004B4401" w:rsidP="004B4401">
            <w:pPr>
              <w:keepNext/>
              <w:keepLines/>
              <w:spacing w:after="0"/>
              <w:rPr>
                <w:rFonts w:ascii="Arial" w:hAnsi="Arial"/>
                <w:sz w:val="18"/>
              </w:rPr>
            </w:pPr>
            <w:r w:rsidRPr="004B4401">
              <w:rPr>
                <w:rFonts w:ascii="Arial" w:hAnsi="Arial"/>
                <w:sz w:val="18"/>
              </w:rP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49E1293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DF6E83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437598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A7257D3"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799B9D72"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4B29D9AB" w14:textId="77777777" w:rsidR="004B4401" w:rsidRPr="004B4401" w:rsidRDefault="004B4401" w:rsidP="004B4401">
            <w:pPr>
              <w:keepNext/>
              <w:keepLines/>
              <w:spacing w:after="0"/>
              <w:rPr>
                <w:rFonts w:ascii="Arial" w:hAnsi="Arial"/>
                <w:sz w:val="18"/>
              </w:rPr>
            </w:pPr>
            <w:r w:rsidRPr="004B4401">
              <w:rPr>
                <w:rFonts w:ascii="Arial" w:hAnsi="Arial"/>
                <w:sz w:val="18"/>
                <w:szCs w:val="18"/>
              </w:rPr>
              <w:t xml:space="preserve">Subclause 10.1.1 of </w:t>
            </w:r>
            <w:r w:rsidRPr="004B4401">
              <w:rPr>
                <w:rFonts w:ascii="Arial" w:eastAsia="Malgun Gothic" w:hAnsi="Arial"/>
                <w:bCs/>
                <w:sz w:val="18"/>
              </w:rPr>
              <w:t>3GPP TS 23.280 [16]</w:t>
            </w:r>
          </w:p>
        </w:tc>
        <w:tc>
          <w:tcPr>
            <w:tcW w:w="3235" w:type="dxa"/>
            <w:tcBorders>
              <w:top w:val="single" w:sz="4" w:space="0" w:color="auto"/>
              <w:left w:val="single" w:sz="4" w:space="0" w:color="auto"/>
              <w:bottom w:val="single" w:sz="4" w:space="0" w:color="auto"/>
              <w:right w:val="single" w:sz="4" w:space="0" w:color="auto"/>
            </w:tcBorders>
          </w:tcPr>
          <w:p w14:paraId="1F905C26" w14:textId="77777777" w:rsidR="004B4401" w:rsidRPr="004B4401" w:rsidRDefault="004B4401" w:rsidP="004B4401">
            <w:pPr>
              <w:keepNext/>
              <w:keepLines/>
              <w:spacing w:after="0"/>
              <w:rPr>
                <w:rFonts w:ascii="Arial" w:hAnsi="Arial"/>
                <w:sz w:val="18"/>
              </w:rPr>
            </w:pPr>
            <w:r w:rsidRPr="004B4401">
              <w:rPr>
                <w:rFonts w:ascii="Arial" w:hAnsi="Arial"/>
                <w:sz w:val="18"/>
              </w:rPr>
              <w:t>&gt; Access information for partner MCPTT system (see NOTE 4)</w:t>
            </w:r>
          </w:p>
        </w:tc>
        <w:tc>
          <w:tcPr>
            <w:tcW w:w="900" w:type="dxa"/>
            <w:tcBorders>
              <w:top w:val="single" w:sz="4" w:space="0" w:color="auto"/>
              <w:left w:val="single" w:sz="4" w:space="0" w:color="auto"/>
              <w:bottom w:val="single" w:sz="4" w:space="0" w:color="auto"/>
              <w:right w:val="single" w:sz="4" w:space="0" w:color="auto"/>
            </w:tcBorders>
          </w:tcPr>
          <w:p w14:paraId="002BEE48"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060F6C8"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2E81A1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D3DDEDC" w14:textId="77777777" w:rsidR="004B4401" w:rsidRPr="004B4401" w:rsidRDefault="004B4401" w:rsidP="004B4401">
            <w:pPr>
              <w:keepNext/>
              <w:keepLines/>
              <w:spacing w:after="0"/>
              <w:jc w:val="center"/>
              <w:rPr>
                <w:rFonts w:ascii="Arial" w:hAnsi="Arial"/>
                <w:sz w:val="18"/>
              </w:rPr>
            </w:pPr>
            <w:r w:rsidRPr="004B4401">
              <w:rPr>
                <w:rFonts w:ascii="Arial" w:hAnsi="Arial" w:hint="eastAsia"/>
                <w:sz w:val="18"/>
                <w:lang w:eastAsia="zh-CN"/>
              </w:rPr>
              <w:t>Y</w:t>
            </w:r>
          </w:p>
        </w:tc>
      </w:tr>
      <w:tr w:rsidR="004B4401" w:rsidRPr="004B4401" w14:paraId="2B1B5558"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61F4249C" w14:textId="77777777" w:rsidR="004B4401" w:rsidRPr="004B4401" w:rsidRDefault="004B4401" w:rsidP="004B4401">
            <w:pPr>
              <w:keepNext/>
              <w:keepLines/>
              <w:spacing w:after="0"/>
              <w:rPr>
                <w:rFonts w:ascii="Arial" w:hAnsi="Arial"/>
                <w:sz w:val="18"/>
                <w:szCs w:val="18"/>
              </w:rPr>
            </w:pPr>
            <w:r w:rsidRPr="004B4401">
              <w:rPr>
                <w:rFonts w:ascii="Arial" w:hAnsi="Arial"/>
                <w:sz w:val="18"/>
              </w:rPr>
              <w:t>Subclause 10.6.2.9</w:t>
            </w:r>
          </w:p>
        </w:tc>
        <w:tc>
          <w:tcPr>
            <w:tcW w:w="3235" w:type="dxa"/>
            <w:tcBorders>
              <w:top w:val="single" w:sz="4" w:space="0" w:color="auto"/>
              <w:left w:val="single" w:sz="4" w:space="0" w:color="auto"/>
              <w:bottom w:val="single" w:sz="4" w:space="0" w:color="auto"/>
              <w:right w:val="single" w:sz="4" w:space="0" w:color="auto"/>
            </w:tcBorders>
          </w:tcPr>
          <w:p w14:paraId="6E2D5ACC" w14:textId="77777777" w:rsidR="004B4401" w:rsidRPr="004B4401" w:rsidRDefault="004B4401" w:rsidP="004B4401">
            <w:pPr>
              <w:keepNext/>
              <w:keepLines/>
              <w:spacing w:after="0"/>
              <w:rPr>
                <w:rFonts w:ascii="Arial" w:hAnsi="Arial"/>
                <w:sz w:val="18"/>
              </w:rPr>
            </w:pPr>
            <w:r w:rsidRPr="004B4401">
              <w:rPr>
                <w:rFonts w:ascii="Arial" w:eastAsia="Calibri Light" w:hAnsi="Arial" w:cs="Arial"/>
                <w:sz w:val="18"/>
                <w:szCs w:val="18"/>
                <w:lang w:eastAsia="zh-CN"/>
              </w:rPr>
              <w:t xml:space="preserve">Authorized to initiate or </w:t>
            </w:r>
            <w:r w:rsidRPr="004B4401">
              <w:rPr>
                <w:rFonts w:ascii="Arial" w:hAnsi="Arial"/>
                <w:sz w:val="18"/>
              </w:rPr>
              <w:t xml:space="preserve">cancel </w:t>
            </w:r>
            <w:r w:rsidRPr="004B4401">
              <w:rPr>
                <w:rFonts w:ascii="Arial" w:eastAsia="Calibri Light" w:hAnsi="Arial" w:cs="Arial"/>
                <w:sz w:val="18"/>
                <w:szCs w:val="18"/>
                <w:lang w:eastAsia="zh-CN"/>
              </w:rPr>
              <w:t>group regrouping using a preconfigured regroup group</w:t>
            </w:r>
          </w:p>
        </w:tc>
        <w:tc>
          <w:tcPr>
            <w:tcW w:w="900" w:type="dxa"/>
            <w:tcBorders>
              <w:top w:val="single" w:sz="4" w:space="0" w:color="auto"/>
              <w:left w:val="single" w:sz="4" w:space="0" w:color="auto"/>
              <w:bottom w:val="single" w:sz="4" w:space="0" w:color="auto"/>
              <w:right w:val="single" w:sz="4" w:space="0" w:color="auto"/>
            </w:tcBorders>
          </w:tcPr>
          <w:p w14:paraId="5D01340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236BEF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9483D2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35EE8F2"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6AAD2713"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52A5EB1B" w14:textId="77777777" w:rsidR="004B4401" w:rsidRPr="004B4401" w:rsidRDefault="004B4401" w:rsidP="004B4401">
            <w:pPr>
              <w:keepNext/>
              <w:keepLines/>
              <w:spacing w:after="0"/>
              <w:rPr>
                <w:rFonts w:ascii="Arial" w:hAnsi="Arial"/>
                <w:sz w:val="18"/>
              </w:rPr>
            </w:pPr>
            <w:r w:rsidRPr="004B4401">
              <w:rPr>
                <w:rFonts w:ascii="Arial" w:hAnsi="Arial"/>
                <w:sz w:val="18"/>
              </w:rPr>
              <w:t>[R-6.6.4.2-002a] and [R-6.6.4.2-002b] of 3GPP TS 22.280 [17]</w:t>
            </w:r>
          </w:p>
        </w:tc>
        <w:tc>
          <w:tcPr>
            <w:tcW w:w="3235" w:type="dxa"/>
            <w:tcBorders>
              <w:top w:val="single" w:sz="4" w:space="0" w:color="auto"/>
              <w:left w:val="single" w:sz="4" w:space="0" w:color="auto"/>
              <w:bottom w:val="single" w:sz="4" w:space="0" w:color="auto"/>
              <w:right w:val="single" w:sz="4" w:space="0" w:color="auto"/>
            </w:tcBorders>
          </w:tcPr>
          <w:p w14:paraId="4239585B" w14:textId="77777777" w:rsidR="004B4401" w:rsidRPr="004B4401" w:rsidRDefault="004B4401" w:rsidP="004B4401">
            <w:pPr>
              <w:keepNext/>
              <w:keepLines/>
              <w:spacing w:after="0"/>
              <w:rPr>
                <w:rFonts w:ascii="Arial" w:eastAsia="Calibri Light" w:hAnsi="Arial" w:cs="Arial"/>
                <w:sz w:val="18"/>
                <w:szCs w:val="18"/>
                <w:lang w:eastAsia="zh-CN"/>
              </w:rPr>
            </w:pPr>
            <w:r w:rsidRPr="004B4401">
              <w:rPr>
                <w:rFonts w:ascii="Arial" w:eastAsia="Calibri Light" w:hAnsi="Arial" w:cs="Arial"/>
                <w:sz w:val="18"/>
                <w:lang w:eastAsia="zh-CN"/>
              </w:rPr>
              <w:t>List of groups the client affiliates/de-affiliates when one or multiple criteria are met</w:t>
            </w:r>
          </w:p>
        </w:tc>
        <w:tc>
          <w:tcPr>
            <w:tcW w:w="900" w:type="dxa"/>
            <w:tcBorders>
              <w:top w:val="single" w:sz="4" w:space="0" w:color="auto"/>
              <w:left w:val="single" w:sz="4" w:space="0" w:color="auto"/>
              <w:bottom w:val="single" w:sz="4" w:space="0" w:color="auto"/>
              <w:right w:val="single" w:sz="4" w:space="0" w:color="auto"/>
            </w:tcBorders>
          </w:tcPr>
          <w:p w14:paraId="2CFF63F7"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CAACA74"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F25A82C"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2B16645" w14:textId="77777777" w:rsidR="004B4401" w:rsidRPr="004B4401" w:rsidRDefault="004B4401" w:rsidP="004B4401">
            <w:pPr>
              <w:keepNext/>
              <w:keepLines/>
              <w:spacing w:after="0"/>
              <w:jc w:val="center"/>
              <w:rPr>
                <w:rFonts w:ascii="Arial" w:hAnsi="Arial"/>
                <w:sz w:val="18"/>
                <w:lang w:eastAsia="zh-CN"/>
              </w:rPr>
            </w:pPr>
          </w:p>
        </w:tc>
      </w:tr>
      <w:tr w:rsidR="004B4401" w:rsidRPr="004B4401" w14:paraId="4505AD5F"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0FC10516"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AECC6CD" w14:textId="77777777" w:rsidR="004B4401" w:rsidRPr="004B4401" w:rsidRDefault="004B4401" w:rsidP="004B4401">
            <w:pPr>
              <w:keepNext/>
              <w:keepLines/>
              <w:spacing w:after="0"/>
              <w:rPr>
                <w:rFonts w:ascii="Arial" w:eastAsia="Calibri Light" w:hAnsi="Arial" w:cs="Arial"/>
                <w:sz w:val="18"/>
                <w:szCs w:val="18"/>
                <w:lang w:eastAsia="zh-CN"/>
              </w:rPr>
            </w:pPr>
            <w:r w:rsidRPr="004B4401">
              <w:rPr>
                <w:rFonts w:ascii="Arial" w:eastAsia="Calibri Light" w:hAnsi="Arial" w:cs="Arial"/>
                <w:sz w:val="18"/>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68938DF2"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FB97745"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92183A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5C4ABF4"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1EF247F1"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05D8E76A"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D326F13" w14:textId="77777777" w:rsidR="004B4401" w:rsidRPr="004B4401" w:rsidRDefault="004B4401" w:rsidP="004B4401">
            <w:pPr>
              <w:keepNext/>
              <w:keepLines/>
              <w:spacing w:after="0"/>
              <w:rPr>
                <w:rFonts w:ascii="Arial" w:eastAsia="Calibri Light" w:hAnsi="Arial" w:cs="Arial"/>
                <w:sz w:val="18"/>
                <w:szCs w:val="18"/>
                <w:lang w:eastAsia="zh-CN"/>
              </w:rPr>
            </w:pPr>
            <w:r w:rsidRPr="004B4401">
              <w:rPr>
                <w:rFonts w:ascii="Arial" w:eastAsia="Calibri Light" w:hAnsi="Arial" w:cs="Arial"/>
                <w:sz w:val="18"/>
                <w:lang w:eastAsia="zh-CN"/>
              </w:rPr>
              <w:t>&gt;&gt; Criteria for affiliation (see NOTE 5)</w:t>
            </w:r>
          </w:p>
        </w:tc>
        <w:tc>
          <w:tcPr>
            <w:tcW w:w="900" w:type="dxa"/>
            <w:tcBorders>
              <w:top w:val="single" w:sz="4" w:space="0" w:color="auto"/>
              <w:left w:val="single" w:sz="4" w:space="0" w:color="auto"/>
              <w:bottom w:val="single" w:sz="4" w:space="0" w:color="auto"/>
              <w:right w:val="single" w:sz="4" w:space="0" w:color="auto"/>
            </w:tcBorders>
          </w:tcPr>
          <w:p w14:paraId="42DC1421"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FFD02F1"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8669FE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4125923"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07E4E4A9"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4FBEB32E"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1ECC240" w14:textId="77777777" w:rsidR="004B4401" w:rsidRPr="004B4401" w:rsidRDefault="004B4401" w:rsidP="004B4401">
            <w:pPr>
              <w:keepNext/>
              <w:keepLines/>
              <w:spacing w:after="0"/>
              <w:rPr>
                <w:rFonts w:ascii="Arial" w:eastAsia="Calibri Light" w:hAnsi="Arial" w:cs="Arial"/>
                <w:sz w:val="18"/>
                <w:szCs w:val="18"/>
                <w:lang w:eastAsia="zh-CN"/>
              </w:rPr>
            </w:pPr>
            <w:r w:rsidRPr="004B4401">
              <w:rPr>
                <w:rFonts w:ascii="Arial" w:eastAsia="Calibri Light" w:hAnsi="Arial" w:cs="Arial"/>
                <w:sz w:val="18"/>
                <w:lang w:eastAsia="zh-CN"/>
              </w:rPr>
              <w:t>&gt;&gt; Criteria for de-affiliation (see NOTE 5)</w:t>
            </w:r>
          </w:p>
        </w:tc>
        <w:tc>
          <w:tcPr>
            <w:tcW w:w="900" w:type="dxa"/>
            <w:tcBorders>
              <w:top w:val="single" w:sz="4" w:space="0" w:color="auto"/>
              <w:left w:val="single" w:sz="4" w:space="0" w:color="auto"/>
              <w:bottom w:val="single" w:sz="4" w:space="0" w:color="auto"/>
              <w:right w:val="single" w:sz="4" w:space="0" w:color="auto"/>
            </w:tcBorders>
          </w:tcPr>
          <w:p w14:paraId="52E5099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7AD8E6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83C766F"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2984D93"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6D94FAAC"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7324DC37"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8212C5B" w14:textId="77777777" w:rsidR="004B4401" w:rsidRPr="004B4401" w:rsidRDefault="004B4401" w:rsidP="004B4401">
            <w:pPr>
              <w:keepNext/>
              <w:keepLines/>
              <w:spacing w:after="0"/>
              <w:rPr>
                <w:rFonts w:ascii="Arial" w:eastAsia="Calibri Light" w:hAnsi="Arial" w:cs="Arial"/>
                <w:sz w:val="18"/>
                <w:szCs w:val="18"/>
                <w:lang w:eastAsia="zh-CN"/>
              </w:rPr>
            </w:pPr>
            <w:r w:rsidRPr="004B4401">
              <w:rPr>
                <w:rFonts w:ascii="Arial" w:eastAsia="Calibri Light" w:hAnsi="Arial" w:cs="Arial"/>
                <w:sz w:val="18"/>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5BAF7AFF"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60E5D9A"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029DC6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0F90DD9"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18B14BC6"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07618536" w14:textId="77777777" w:rsidR="004B4401" w:rsidRPr="004B4401" w:rsidRDefault="004B4401" w:rsidP="004B4401">
            <w:pPr>
              <w:keepNext/>
              <w:keepLines/>
              <w:spacing w:after="0"/>
              <w:rPr>
                <w:rFonts w:ascii="Arial" w:hAnsi="Arial"/>
                <w:sz w:val="18"/>
              </w:rPr>
            </w:pPr>
            <w:r w:rsidRPr="004B4401">
              <w:rPr>
                <w:rFonts w:ascii="Arial" w:hAnsi="Arial"/>
                <w:sz w:val="18"/>
              </w:rPr>
              <w:t>[R-6.6.4.2-002] of 3GPP TS 22.280 [17]</w:t>
            </w:r>
          </w:p>
        </w:tc>
        <w:tc>
          <w:tcPr>
            <w:tcW w:w="3235" w:type="dxa"/>
            <w:tcBorders>
              <w:top w:val="single" w:sz="4" w:space="0" w:color="auto"/>
              <w:left w:val="single" w:sz="4" w:space="0" w:color="auto"/>
              <w:bottom w:val="single" w:sz="4" w:space="0" w:color="auto"/>
              <w:right w:val="single" w:sz="4" w:space="0" w:color="auto"/>
            </w:tcBorders>
          </w:tcPr>
          <w:p w14:paraId="434016D9" w14:textId="77777777" w:rsidR="004B4401" w:rsidRPr="004B4401" w:rsidRDefault="004B4401" w:rsidP="004B4401">
            <w:pPr>
              <w:keepNext/>
              <w:keepLines/>
              <w:spacing w:after="0"/>
              <w:rPr>
                <w:rFonts w:ascii="Arial" w:eastAsia="Calibri Light" w:hAnsi="Arial" w:cs="Arial"/>
                <w:sz w:val="18"/>
                <w:szCs w:val="18"/>
                <w:lang w:eastAsia="zh-CN"/>
              </w:rPr>
            </w:pPr>
            <w:r w:rsidRPr="004B4401">
              <w:rPr>
                <w:rFonts w:ascii="Arial" w:eastAsia="Calibri Light" w:hAnsi="Arial" w:cs="Arial"/>
                <w:sz w:val="18"/>
                <w:lang w:eastAsia="zh-CN"/>
              </w:rPr>
              <w:t>List of groups the client affiliates after receiving an emergency alert</w:t>
            </w:r>
          </w:p>
        </w:tc>
        <w:tc>
          <w:tcPr>
            <w:tcW w:w="900" w:type="dxa"/>
            <w:tcBorders>
              <w:top w:val="single" w:sz="4" w:space="0" w:color="auto"/>
              <w:left w:val="single" w:sz="4" w:space="0" w:color="auto"/>
              <w:bottom w:val="single" w:sz="4" w:space="0" w:color="auto"/>
              <w:right w:val="single" w:sz="4" w:space="0" w:color="auto"/>
            </w:tcBorders>
          </w:tcPr>
          <w:p w14:paraId="0CB95F72"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E8F5F5F"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D4A99E1"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1FE0276" w14:textId="77777777" w:rsidR="004B4401" w:rsidRPr="004B4401" w:rsidRDefault="004B4401" w:rsidP="004B4401">
            <w:pPr>
              <w:keepNext/>
              <w:keepLines/>
              <w:spacing w:after="0"/>
              <w:jc w:val="center"/>
              <w:rPr>
                <w:rFonts w:ascii="Arial" w:hAnsi="Arial"/>
                <w:sz w:val="18"/>
                <w:lang w:eastAsia="zh-CN"/>
              </w:rPr>
            </w:pPr>
          </w:p>
        </w:tc>
      </w:tr>
      <w:tr w:rsidR="004B4401" w:rsidRPr="004B4401" w14:paraId="65F93D19"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64B4BBC7"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4949AC3" w14:textId="77777777" w:rsidR="004B4401" w:rsidRPr="004B4401" w:rsidRDefault="004B4401" w:rsidP="004B4401">
            <w:pPr>
              <w:keepNext/>
              <w:keepLines/>
              <w:spacing w:after="0"/>
              <w:rPr>
                <w:rFonts w:ascii="Arial" w:eastAsia="Calibri Light" w:hAnsi="Arial" w:cs="Arial"/>
                <w:sz w:val="18"/>
                <w:szCs w:val="18"/>
                <w:lang w:eastAsia="zh-CN"/>
              </w:rPr>
            </w:pPr>
            <w:r w:rsidRPr="004B4401">
              <w:rPr>
                <w:rFonts w:ascii="Arial" w:eastAsia="Calibri Light" w:hAnsi="Arial" w:cs="Arial"/>
                <w:sz w:val="18"/>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5401D9A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608631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ACF4240"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C2D6E9D"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1C23103C"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25A9CD89"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E3ED85B" w14:textId="77777777" w:rsidR="004B4401" w:rsidRPr="004B4401" w:rsidRDefault="004B4401" w:rsidP="004B4401">
            <w:pPr>
              <w:keepNext/>
              <w:keepLines/>
              <w:spacing w:after="0"/>
              <w:rPr>
                <w:rFonts w:ascii="Arial" w:eastAsia="Calibri Light" w:hAnsi="Arial" w:cs="Arial"/>
                <w:sz w:val="18"/>
                <w:szCs w:val="18"/>
                <w:lang w:eastAsia="zh-CN"/>
              </w:rPr>
            </w:pPr>
            <w:r w:rsidRPr="004B4401">
              <w:rPr>
                <w:rFonts w:ascii="Arial" w:eastAsia="Calibri Light" w:hAnsi="Arial" w:cs="Arial"/>
                <w:sz w:val="18"/>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4BFF2839"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6B6F4A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3D3FA91"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6404EFC"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60FCC0EC"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08329CDA" w14:textId="77777777" w:rsidR="004B4401" w:rsidRPr="004B4401" w:rsidRDefault="004B4401" w:rsidP="004B4401">
            <w:pPr>
              <w:keepNext/>
              <w:keepLines/>
              <w:spacing w:after="0"/>
              <w:rPr>
                <w:rFonts w:ascii="Arial" w:hAnsi="Arial"/>
                <w:sz w:val="18"/>
              </w:rPr>
            </w:pPr>
            <w:r w:rsidRPr="004B4401">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18B7FC83" w14:textId="77777777" w:rsidR="004B4401" w:rsidRPr="004B4401" w:rsidRDefault="004B4401" w:rsidP="004B4401">
            <w:pPr>
              <w:keepNext/>
              <w:keepLines/>
              <w:spacing w:after="0"/>
              <w:rPr>
                <w:rFonts w:ascii="Arial" w:eastAsia="Calibri Light" w:hAnsi="Arial" w:cs="Arial"/>
                <w:sz w:val="18"/>
                <w:lang w:eastAsia="zh-CN"/>
              </w:rPr>
            </w:pPr>
            <w:r w:rsidRPr="004B4401">
              <w:rPr>
                <w:rFonts w:ascii="Arial" w:hAnsi="Arial"/>
                <w:sz w:val="18"/>
              </w:rPr>
              <w:t>Allow private call forwarding</w:t>
            </w:r>
          </w:p>
        </w:tc>
        <w:tc>
          <w:tcPr>
            <w:tcW w:w="900" w:type="dxa"/>
            <w:tcBorders>
              <w:top w:val="single" w:sz="4" w:space="0" w:color="auto"/>
              <w:left w:val="single" w:sz="4" w:space="0" w:color="auto"/>
              <w:bottom w:val="single" w:sz="4" w:space="0" w:color="auto"/>
              <w:right w:val="single" w:sz="4" w:space="0" w:color="auto"/>
            </w:tcBorders>
          </w:tcPr>
          <w:p w14:paraId="655EF299"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68DBC9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6889AA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1A13861"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692D620C"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5B81F5D9" w14:textId="77777777" w:rsidR="004B4401" w:rsidRPr="004B4401" w:rsidRDefault="004B4401" w:rsidP="004B4401">
            <w:pPr>
              <w:keepNext/>
              <w:keepLines/>
              <w:spacing w:after="0"/>
              <w:rPr>
                <w:rFonts w:ascii="Arial" w:hAnsi="Arial"/>
                <w:sz w:val="18"/>
              </w:rPr>
            </w:pPr>
            <w:r w:rsidRPr="004B4401">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23C1770D" w14:textId="77777777" w:rsidR="004B4401" w:rsidRPr="004B4401" w:rsidRDefault="004B4401" w:rsidP="004B4401">
            <w:pPr>
              <w:keepNext/>
              <w:keepLines/>
              <w:spacing w:after="0"/>
              <w:rPr>
                <w:rFonts w:ascii="Arial" w:eastAsia="Calibri Light" w:hAnsi="Arial" w:cs="Arial"/>
                <w:sz w:val="18"/>
                <w:lang w:eastAsia="zh-CN"/>
              </w:rPr>
            </w:pPr>
            <w:r w:rsidRPr="004B4401">
              <w:rPr>
                <w:rFonts w:ascii="Arial" w:hAnsi="Arial"/>
                <w:sz w:val="18"/>
              </w:rPr>
              <w:t>Call Forwarding NoAnswer Timeout</w:t>
            </w:r>
          </w:p>
        </w:tc>
        <w:tc>
          <w:tcPr>
            <w:tcW w:w="900" w:type="dxa"/>
            <w:tcBorders>
              <w:top w:val="single" w:sz="4" w:space="0" w:color="auto"/>
              <w:left w:val="single" w:sz="4" w:space="0" w:color="auto"/>
              <w:bottom w:val="single" w:sz="4" w:space="0" w:color="auto"/>
              <w:right w:val="single" w:sz="4" w:space="0" w:color="auto"/>
            </w:tcBorders>
          </w:tcPr>
          <w:p w14:paraId="5000F2CE"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F6FB4CF"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B78393A"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E381940"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39195E48"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0D17503D" w14:textId="77777777" w:rsidR="004B4401" w:rsidRPr="004B4401" w:rsidRDefault="004B4401" w:rsidP="004B4401">
            <w:pPr>
              <w:keepNext/>
              <w:keepLines/>
              <w:spacing w:after="0"/>
              <w:rPr>
                <w:rFonts w:ascii="Arial" w:hAnsi="Arial"/>
                <w:sz w:val="18"/>
              </w:rPr>
            </w:pPr>
            <w:r w:rsidRPr="004B4401">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26DDA86" w14:textId="77777777" w:rsidR="004B4401" w:rsidRPr="004B4401" w:rsidRDefault="004B4401" w:rsidP="004B4401">
            <w:pPr>
              <w:keepNext/>
              <w:keepLines/>
              <w:spacing w:after="0"/>
              <w:rPr>
                <w:rFonts w:ascii="Arial" w:eastAsia="Calibri Light" w:hAnsi="Arial" w:cs="Arial"/>
                <w:sz w:val="18"/>
                <w:lang w:eastAsia="zh-CN"/>
              </w:rPr>
            </w:pPr>
            <w:r w:rsidRPr="004B4401">
              <w:rPr>
                <w:rFonts w:ascii="Arial" w:hAnsi="Arial"/>
                <w:sz w:val="18"/>
              </w:rPr>
              <w:t>Call forwarding turned on</w:t>
            </w:r>
          </w:p>
        </w:tc>
        <w:tc>
          <w:tcPr>
            <w:tcW w:w="900" w:type="dxa"/>
            <w:tcBorders>
              <w:top w:val="single" w:sz="4" w:space="0" w:color="auto"/>
              <w:left w:val="single" w:sz="4" w:space="0" w:color="auto"/>
              <w:bottom w:val="single" w:sz="4" w:space="0" w:color="auto"/>
              <w:right w:val="single" w:sz="4" w:space="0" w:color="auto"/>
            </w:tcBorders>
          </w:tcPr>
          <w:p w14:paraId="5B652084"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19D5FF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D78464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A2DC633"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7EF41592"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1D42BC23" w14:textId="77777777" w:rsidR="004B4401" w:rsidRPr="004B4401" w:rsidRDefault="004B4401" w:rsidP="004B4401">
            <w:pPr>
              <w:keepNext/>
              <w:keepLines/>
              <w:spacing w:after="0"/>
              <w:rPr>
                <w:rFonts w:ascii="Arial" w:hAnsi="Arial"/>
                <w:sz w:val="18"/>
              </w:rPr>
            </w:pPr>
            <w:r w:rsidRPr="004B4401">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2438453C" w14:textId="77777777" w:rsidR="004B4401" w:rsidRPr="004B4401" w:rsidRDefault="004B4401" w:rsidP="004B4401">
            <w:pPr>
              <w:keepNext/>
              <w:keepLines/>
              <w:spacing w:after="0"/>
              <w:rPr>
                <w:rFonts w:ascii="Arial" w:hAnsi="Arial"/>
                <w:sz w:val="18"/>
              </w:rPr>
            </w:pPr>
            <w:r w:rsidRPr="004B4401">
              <w:rPr>
                <w:rFonts w:ascii="Arial" w:hAnsi="Arial"/>
                <w:sz w:val="18"/>
              </w:rPr>
              <w:t>Target of the MCPTT private call forwarding</w:t>
            </w:r>
          </w:p>
        </w:tc>
        <w:tc>
          <w:tcPr>
            <w:tcW w:w="900" w:type="dxa"/>
            <w:tcBorders>
              <w:top w:val="single" w:sz="4" w:space="0" w:color="auto"/>
              <w:left w:val="single" w:sz="4" w:space="0" w:color="auto"/>
              <w:bottom w:val="single" w:sz="4" w:space="0" w:color="auto"/>
              <w:right w:val="single" w:sz="4" w:space="0" w:color="auto"/>
            </w:tcBorders>
          </w:tcPr>
          <w:p w14:paraId="1DC4E352"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5517012"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0452D9E"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8F3E063" w14:textId="77777777" w:rsidR="004B4401" w:rsidRPr="004B4401" w:rsidRDefault="004B4401" w:rsidP="004B4401">
            <w:pPr>
              <w:keepNext/>
              <w:keepLines/>
              <w:spacing w:after="0"/>
              <w:jc w:val="center"/>
              <w:rPr>
                <w:rFonts w:ascii="Arial" w:hAnsi="Arial"/>
                <w:sz w:val="18"/>
                <w:lang w:eastAsia="zh-CN"/>
              </w:rPr>
            </w:pPr>
          </w:p>
        </w:tc>
      </w:tr>
      <w:tr w:rsidR="004B4401" w:rsidRPr="004B4401" w14:paraId="5C9428A8"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74EC798C" w14:textId="77777777" w:rsidR="004B4401" w:rsidRPr="004B4401" w:rsidRDefault="004B4401" w:rsidP="004B4401">
            <w:pPr>
              <w:keepNext/>
              <w:keepLines/>
              <w:spacing w:after="0"/>
              <w:rPr>
                <w:rFonts w:ascii="Arial" w:hAnsi="Arial"/>
                <w:sz w:val="18"/>
              </w:rPr>
            </w:pPr>
            <w:r w:rsidRPr="004B4401">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2EFFE546" w14:textId="77777777" w:rsidR="004B4401" w:rsidRPr="004B4401" w:rsidRDefault="004B4401" w:rsidP="004B4401">
            <w:pPr>
              <w:keepNext/>
              <w:keepLines/>
              <w:spacing w:after="0"/>
              <w:rPr>
                <w:rFonts w:ascii="Arial" w:eastAsia="Calibri Light" w:hAnsi="Arial" w:cs="Arial"/>
                <w:sz w:val="18"/>
                <w:lang w:eastAsia="zh-CN"/>
              </w:rPr>
            </w:pPr>
            <w:r w:rsidRPr="004B4401">
              <w:rPr>
                <w:rFonts w:ascii="Arial" w:hAnsi="Arial"/>
                <w:sz w:val="18"/>
              </w:rPr>
              <w:t>&gt; Target MCPTT ID (see NOTE 10)</w:t>
            </w:r>
          </w:p>
        </w:tc>
        <w:tc>
          <w:tcPr>
            <w:tcW w:w="900" w:type="dxa"/>
            <w:tcBorders>
              <w:top w:val="single" w:sz="4" w:space="0" w:color="auto"/>
              <w:left w:val="single" w:sz="4" w:space="0" w:color="auto"/>
              <w:bottom w:val="single" w:sz="4" w:space="0" w:color="auto"/>
              <w:right w:val="single" w:sz="4" w:space="0" w:color="auto"/>
            </w:tcBorders>
          </w:tcPr>
          <w:p w14:paraId="2A0B7A2F"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55B290E"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542B89A"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BB0E6D4"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2F4AE671"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3AE8A679" w14:textId="77777777" w:rsidR="004B4401" w:rsidRPr="004B4401" w:rsidRDefault="004B4401" w:rsidP="004B4401">
            <w:pPr>
              <w:keepNext/>
              <w:keepLines/>
              <w:spacing w:after="0"/>
              <w:rPr>
                <w:rFonts w:ascii="Arial" w:hAnsi="Arial"/>
                <w:sz w:val="18"/>
              </w:rPr>
            </w:pPr>
            <w:r w:rsidRPr="004B4401">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0A4749F3" w14:textId="77777777" w:rsidR="004B4401" w:rsidRPr="004B4401" w:rsidRDefault="004B4401" w:rsidP="004B4401">
            <w:pPr>
              <w:keepNext/>
              <w:keepLines/>
              <w:spacing w:after="0"/>
              <w:rPr>
                <w:rFonts w:ascii="Arial" w:hAnsi="Arial"/>
                <w:sz w:val="18"/>
              </w:rPr>
            </w:pPr>
            <w:r w:rsidRPr="004B4401">
              <w:rPr>
                <w:rFonts w:ascii="Arial" w:hAnsi="Arial"/>
                <w:sz w:val="18"/>
              </w:rPr>
              <w:t>&gt; Target functional alias (see NOTE 10)</w:t>
            </w:r>
          </w:p>
        </w:tc>
        <w:tc>
          <w:tcPr>
            <w:tcW w:w="900" w:type="dxa"/>
            <w:tcBorders>
              <w:top w:val="single" w:sz="4" w:space="0" w:color="auto"/>
              <w:left w:val="single" w:sz="4" w:space="0" w:color="auto"/>
              <w:bottom w:val="single" w:sz="4" w:space="0" w:color="auto"/>
              <w:right w:val="single" w:sz="4" w:space="0" w:color="auto"/>
            </w:tcBorders>
          </w:tcPr>
          <w:p w14:paraId="6BECA885"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109EDD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4F5AD11"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FFD30ED"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0FCF8443"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677737B8" w14:textId="77777777" w:rsidR="004B4401" w:rsidRPr="004B4401" w:rsidRDefault="004B4401" w:rsidP="004B4401">
            <w:pPr>
              <w:keepNext/>
              <w:keepLines/>
              <w:spacing w:after="0"/>
              <w:rPr>
                <w:rFonts w:ascii="Arial" w:hAnsi="Arial"/>
                <w:sz w:val="18"/>
              </w:rPr>
            </w:pPr>
            <w:r w:rsidRPr="004B4401">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63A1704C" w14:textId="77777777" w:rsidR="004B4401" w:rsidRPr="004B4401" w:rsidRDefault="004B4401" w:rsidP="004B4401">
            <w:pPr>
              <w:keepNext/>
              <w:keepLines/>
              <w:spacing w:after="0"/>
              <w:rPr>
                <w:rFonts w:ascii="Arial" w:eastAsia="Calibri Light" w:hAnsi="Arial" w:cs="Arial"/>
                <w:sz w:val="18"/>
                <w:lang w:eastAsia="zh-CN"/>
              </w:rPr>
            </w:pPr>
            <w:r w:rsidRPr="004B4401">
              <w:rPr>
                <w:rFonts w:ascii="Arial" w:hAnsi="Arial"/>
                <w:sz w:val="18"/>
              </w:rPr>
              <w:t>Condition</w:t>
            </w:r>
          </w:p>
        </w:tc>
        <w:tc>
          <w:tcPr>
            <w:tcW w:w="900" w:type="dxa"/>
            <w:tcBorders>
              <w:top w:val="single" w:sz="4" w:space="0" w:color="auto"/>
              <w:left w:val="single" w:sz="4" w:space="0" w:color="auto"/>
              <w:bottom w:val="single" w:sz="4" w:space="0" w:color="auto"/>
              <w:right w:val="single" w:sz="4" w:space="0" w:color="auto"/>
            </w:tcBorders>
          </w:tcPr>
          <w:p w14:paraId="435E0760"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94DB9B5"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5DA0157"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7721D02"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3A24CFEA"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2711AA1A" w14:textId="77777777" w:rsidR="004B4401" w:rsidRPr="004B4401" w:rsidRDefault="004B4401" w:rsidP="004B4401">
            <w:pPr>
              <w:keepNext/>
              <w:keepLines/>
              <w:spacing w:after="0"/>
              <w:rPr>
                <w:rFonts w:ascii="Arial" w:hAnsi="Arial"/>
                <w:sz w:val="18"/>
              </w:rPr>
            </w:pPr>
            <w:r w:rsidRPr="004B4401">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6BB75DEA" w14:textId="77777777" w:rsidR="004B4401" w:rsidRPr="004B4401" w:rsidRDefault="004B4401" w:rsidP="004B4401">
            <w:pPr>
              <w:keepNext/>
              <w:keepLines/>
              <w:spacing w:after="0"/>
              <w:rPr>
                <w:rFonts w:ascii="Arial" w:hAnsi="Arial"/>
                <w:sz w:val="18"/>
              </w:rPr>
            </w:pPr>
            <w:r w:rsidRPr="004B4401">
              <w:rPr>
                <w:rFonts w:ascii="Arial" w:hAnsi="Arial"/>
                <w:sz w:val="18"/>
              </w:rPr>
              <w:t>Allow private call transfer (see NOTE 7)</w:t>
            </w:r>
          </w:p>
        </w:tc>
        <w:tc>
          <w:tcPr>
            <w:tcW w:w="900" w:type="dxa"/>
            <w:tcBorders>
              <w:top w:val="single" w:sz="4" w:space="0" w:color="auto"/>
              <w:left w:val="single" w:sz="4" w:space="0" w:color="auto"/>
              <w:bottom w:val="single" w:sz="4" w:space="0" w:color="auto"/>
              <w:right w:val="single" w:sz="4" w:space="0" w:color="auto"/>
            </w:tcBorders>
          </w:tcPr>
          <w:p w14:paraId="749ADC3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3FFB7F2"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440AA2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FCBD7DC"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3DF4B702"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3149184E" w14:textId="77777777" w:rsidR="004B4401" w:rsidRPr="004B4401" w:rsidRDefault="004B4401" w:rsidP="004B4401">
            <w:pPr>
              <w:keepNext/>
              <w:keepLines/>
              <w:spacing w:after="0"/>
              <w:rPr>
                <w:rFonts w:ascii="Arial" w:hAnsi="Arial"/>
                <w:sz w:val="18"/>
              </w:rPr>
            </w:pPr>
            <w:r w:rsidRPr="004B4401">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5C362913" w14:textId="77777777" w:rsidR="004B4401" w:rsidRPr="004B4401" w:rsidRDefault="004B4401" w:rsidP="004B4401">
            <w:pPr>
              <w:keepNext/>
              <w:keepLines/>
              <w:spacing w:after="0"/>
              <w:rPr>
                <w:rFonts w:ascii="Arial" w:hAnsi="Arial"/>
                <w:sz w:val="18"/>
              </w:rPr>
            </w:pPr>
            <w:r w:rsidRPr="004B4401">
              <w:rPr>
                <w:rFonts w:ascii="Arial" w:hAnsi="Arial"/>
                <w:sz w:val="18"/>
              </w:rPr>
              <w:t>List of MCPTT users that the MCPTT user is authorised to 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24D29558"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DB829D6"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D29BA8D"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4E69BD3" w14:textId="77777777" w:rsidR="004B4401" w:rsidRPr="004B4401" w:rsidRDefault="004B4401" w:rsidP="004B4401">
            <w:pPr>
              <w:keepNext/>
              <w:keepLines/>
              <w:spacing w:after="0"/>
              <w:jc w:val="center"/>
              <w:rPr>
                <w:rFonts w:ascii="Arial" w:hAnsi="Arial"/>
                <w:sz w:val="18"/>
                <w:lang w:eastAsia="zh-CN"/>
              </w:rPr>
            </w:pPr>
          </w:p>
        </w:tc>
      </w:tr>
      <w:tr w:rsidR="004B4401" w:rsidRPr="004B4401" w14:paraId="6ABF88E5"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701D9AE5" w14:textId="77777777" w:rsidR="004B4401" w:rsidRPr="004B4401" w:rsidRDefault="004B4401" w:rsidP="004B4401">
            <w:pPr>
              <w:keepNext/>
              <w:keepLines/>
              <w:spacing w:after="0"/>
              <w:rPr>
                <w:rFonts w:ascii="Arial" w:hAnsi="Arial"/>
                <w:sz w:val="18"/>
              </w:rPr>
            </w:pPr>
            <w:r w:rsidRPr="004B4401">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3ACC34DC" w14:textId="77777777" w:rsidR="004B4401" w:rsidRPr="004B4401" w:rsidRDefault="004B4401" w:rsidP="004B4401">
            <w:pPr>
              <w:keepNext/>
              <w:keepLines/>
              <w:spacing w:after="0"/>
              <w:rPr>
                <w:rFonts w:ascii="Arial" w:hAnsi="Arial"/>
                <w:sz w:val="18"/>
              </w:rPr>
            </w:pPr>
            <w:r w:rsidRPr="004B4401">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4714A487" w14:textId="77777777" w:rsidR="004B4401" w:rsidRPr="004B4401"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DF8A941"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7821720"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4BE11D8"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407CB85C"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50F3BBF1" w14:textId="77777777" w:rsidR="004B4401" w:rsidRPr="004B4401" w:rsidRDefault="004B4401" w:rsidP="004B4401">
            <w:pPr>
              <w:keepNext/>
              <w:keepLines/>
              <w:spacing w:after="0"/>
              <w:rPr>
                <w:rFonts w:ascii="Arial" w:hAnsi="Arial"/>
                <w:sz w:val="18"/>
              </w:rPr>
            </w:pPr>
            <w:r w:rsidRPr="004B4401">
              <w:rPr>
                <w:rFonts w:ascii="Arial" w:hAnsi="Arial"/>
                <w:sz w:val="18"/>
              </w:rPr>
              <w:lastRenderedPageBreak/>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317DE4F8" w14:textId="77777777" w:rsidR="004B4401" w:rsidRPr="004B4401" w:rsidRDefault="004B4401" w:rsidP="004B4401">
            <w:pPr>
              <w:keepNext/>
              <w:keepLines/>
              <w:spacing w:after="0"/>
              <w:rPr>
                <w:rFonts w:ascii="Arial" w:hAnsi="Arial"/>
                <w:sz w:val="18"/>
              </w:rPr>
            </w:pPr>
            <w:r w:rsidRPr="004B4401">
              <w:rPr>
                <w:rFonts w:ascii="Arial" w:hAnsi="Arial"/>
                <w:sz w:val="18"/>
              </w:rPr>
              <w:t>List of functional aliases that the MCPTT user is authorised to 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45C5BE75" w14:textId="77777777" w:rsidR="004B4401" w:rsidRPr="004B4401" w:rsidDel="00CA4ABC"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E286977" w14:textId="77777777" w:rsidR="004B4401" w:rsidRPr="004B4401" w:rsidRDefault="004B4401" w:rsidP="004B4401">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F62E7B2" w14:textId="77777777" w:rsidR="004B4401" w:rsidRPr="004B4401" w:rsidRDefault="004B4401" w:rsidP="004B4401">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05FA655" w14:textId="77777777" w:rsidR="004B4401" w:rsidRPr="004B4401" w:rsidRDefault="004B4401" w:rsidP="004B4401">
            <w:pPr>
              <w:keepNext/>
              <w:keepLines/>
              <w:spacing w:after="0"/>
              <w:jc w:val="center"/>
              <w:rPr>
                <w:rFonts w:ascii="Arial" w:hAnsi="Arial"/>
                <w:sz w:val="18"/>
                <w:lang w:eastAsia="zh-CN"/>
              </w:rPr>
            </w:pPr>
          </w:p>
        </w:tc>
      </w:tr>
      <w:tr w:rsidR="004B4401" w:rsidRPr="004B4401" w14:paraId="6E83D605"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0BB98514" w14:textId="77777777" w:rsidR="004B4401" w:rsidRPr="004B4401" w:rsidRDefault="004B4401" w:rsidP="004B4401">
            <w:pPr>
              <w:keepNext/>
              <w:keepLines/>
              <w:spacing w:after="0"/>
              <w:rPr>
                <w:rFonts w:ascii="Arial" w:hAnsi="Arial"/>
                <w:sz w:val="18"/>
              </w:rPr>
            </w:pPr>
            <w:r w:rsidRPr="004B4401">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67331A11" w14:textId="77777777" w:rsidR="004B4401" w:rsidRPr="004B4401" w:rsidRDefault="004B4401" w:rsidP="004B4401">
            <w:pPr>
              <w:keepNext/>
              <w:keepLines/>
              <w:spacing w:after="0"/>
              <w:rPr>
                <w:rFonts w:ascii="Arial" w:hAnsi="Arial"/>
                <w:sz w:val="18"/>
              </w:rPr>
            </w:pPr>
            <w:r w:rsidRPr="004B4401">
              <w:rPr>
                <w:rFonts w:ascii="Arial" w:hAnsi="Arial"/>
                <w:sz w:val="18"/>
              </w:rPr>
              <w:t>&gt; Functional alias</w:t>
            </w:r>
          </w:p>
        </w:tc>
        <w:tc>
          <w:tcPr>
            <w:tcW w:w="900" w:type="dxa"/>
            <w:tcBorders>
              <w:top w:val="single" w:sz="4" w:space="0" w:color="auto"/>
              <w:left w:val="single" w:sz="4" w:space="0" w:color="auto"/>
              <w:bottom w:val="single" w:sz="4" w:space="0" w:color="auto"/>
              <w:right w:val="single" w:sz="4" w:space="0" w:color="auto"/>
            </w:tcBorders>
          </w:tcPr>
          <w:p w14:paraId="2E7BFB28" w14:textId="77777777" w:rsidR="004B4401" w:rsidRPr="004B4401" w:rsidDel="00CA4ABC" w:rsidRDefault="004B4401" w:rsidP="004B4401">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55F0678"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9881AB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57682C7"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600294A2"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52B673D4" w14:textId="77777777" w:rsidR="004B4401" w:rsidRPr="004B4401" w:rsidRDefault="004B4401" w:rsidP="004B4401">
            <w:pPr>
              <w:keepNext/>
              <w:keepLines/>
              <w:spacing w:after="0"/>
              <w:rPr>
                <w:rFonts w:ascii="Arial" w:hAnsi="Arial"/>
                <w:sz w:val="18"/>
              </w:rPr>
            </w:pPr>
            <w:r w:rsidRPr="004B4401">
              <w:rPr>
                <w:rFonts w:ascii="Arial" w:hAnsi="Arial"/>
                <w:sz w:val="18"/>
              </w:rPr>
              <w:t>] [R-5.6.3-014],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3C866927" w14:textId="77777777" w:rsidR="004B4401" w:rsidRPr="004B4401" w:rsidRDefault="004B4401" w:rsidP="004B4401">
            <w:pPr>
              <w:keepNext/>
              <w:keepLines/>
              <w:spacing w:after="0"/>
              <w:rPr>
                <w:rFonts w:ascii="Arial" w:hAnsi="Arial"/>
                <w:sz w:val="18"/>
              </w:rPr>
            </w:pPr>
            <w:r w:rsidRPr="004B4401">
              <w:rPr>
                <w:rFonts w:ascii="Arial" w:hAnsi="Arial"/>
                <w:sz w:val="18"/>
              </w:rPr>
              <w:t>Authorised to transfer private calls to any MCPTT user</w:t>
            </w:r>
          </w:p>
        </w:tc>
        <w:tc>
          <w:tcPr>
            <w:tcW w:w="900" w:type="dxa"/>
            <w:tcBorders>
              <w:top w:val="single" w:sz="4" w:space="0" w:color="auto"/>
              <w:left w:val="single" w:sz="4" w:space="0" w:color="auto"/>
              <w:bottom w:val="single" w:sz="4" w:space="0" w:color="auto"/>
              <w:right w:val="single" w:sz="4" w:space="0" w:color="auto"/>
            </w:tcBorders>
          </w:tcPr>
          <w:p w14:paraId="0B7CCE8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E0C6803"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CFF19C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18D97B9"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hint="eastAsia"/>
                <w:sz w:val="18"/>
                <w:lang w:eastAsia="zh-CN"/>
              </w:rPr>
              <w:t>Y</w:t>
            </w:r>
          </w:p>
        </w:tc>
      </w:tr>
      <w:tr w:rsidR="004B4401" w:rsidRPr="004B4401" w14:paraId="62CB4818"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5E0CF194" w14:textId="77777777" w:rsidR="004B4401" w:rsidRPr="004B4401" w:rsidRDefault="004B4401" w:rsidP="004B4401">
            <w:pPr>
              <w:keepNext/>
              <w:keepLines/>
              <w:spacing w:after="0"/>
              <w:rPr>
                <w:rFonts w:ascii="Arial" w:hAnsi="Arial"/>
                <w:sz w:val="18"/>
              </w:rPr>
            </w:pPr>
            <w:r w:rsidRPr="004B4401">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319C95BB" w14:textId="77777777" w:rsidR="004B4401" w:rsidRPr="004B4401" w:rsidRDefault="004B4401" w:rsidP="004B4401">
            <w:pPr>
              <w:keepNext/>
              <w:keepLines/>
              <w:spacing w:after="0"/>
              <w:rPr>
                <w:rFonts w:ascii="Arial" w:hAnsi="Arial"/>
                <w:sz w:val="18"/>
              </w:rPr>
            </w:pPr>
            <w:r w:rsidRPr="004B4401">
              <w:rPr>
                <w:rFonts w:ascii="Arial" w:hAnsi="Arial"/>
                <w:sz w:val="18"/>
              </w:rPr>
              <w:t>Authorised to forward private calls based on manual input to any MCPTT user (see NOTE 9)</w:t>
            </w:r>
          </w:p>
        </w:tc>
        <w:tc>
          <w:tcPr>
            <w:tcW w:w="900" w:type="dxa"/>
            <w:tcBorders>
              <w:top w:val="single" w:sz="4" w:space="0" w:color="auto"/>
              <w:left w:val="single" w:sz="4" w:space="0" w:color="auto"/>
              <w:bottom w:val="single" w:sz="4" w:space="0" w:color="auto"/>
              <w:right w:val="single" w:sz="4" w:space="0" w:color="auto"/>
            </w:tcBorders>
          </w:tcPr>
          <w:p w14:paraId="5F28EE0A"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040DDEF"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38EEDA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D409CC6"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73CB18CD"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2B99BDC7" w14:textId="77777777" w:rsidR="004B4401" w:rsidRPr="004B4401" w:rsidRDefault="004B4401" w:rsidP="004B4401">
            <w:pPr>
              <w:keepNext/>
              <w:keepLines/>
              <w:spacing w:after="0"/>
              <w:rPr>
                <w:rFonts w:ascii="Arial" w:hAnsi="Arial"/>
                <w:sz w:val="18"/>
              </w:rPr>
            </w:pPr>
            <w:r w:rsidRPr="004B4401">
              <w:rPr>
                <w:rFonts w:ascii="Arial" w:hAnsi="Arial"/>
                <w:sz w:val="18"/>
              </w:rPr>
              <w:t>[R-5.10-001b] of 3GPP TS 22.280 [17]</w:t>
            </w:r>
          </w:p>
        </w:tc>
        <w:tc>
          <w:tcPr>
            <w:tcW w:w="3235" w:type="dxa"/>
            <w:tcBorders>
              <w:top w:val="single" w:sz="4" w:space="0" w:color="auto"/>
              <w:left w:val="single" w:sz="4" w:space="0" w:color="auto"/>
              <w:bottom w:val="single" w:sz="4" w:space="0" w:color="auto"/>
              <w:right w:val="single" w:sz="4" w:space="0" w:color="auto"/>
            </w:tcBorders>
          </w:tcPr>
          <w:p w14:paraId="441234D7" w14:textId="77777777" w:rsidR="004B4401" w:rsidRPr="004B4401" w:rsidRDefault="004B4401" w:rsidP="004B4401">
            <w:pPr>
              <w:keepNext/>
              <w:keepLines/>
              <w:spacing w:after="0"/>
              <w:rPr>
                <w:rFonts w:ascii="Arial" w:hAnsi="Arial"/>
                <w:sz w:val="18"/>
              </w:rPr>
            </w:pPr>
            <w:r w:rsidRPr="004B4401">
              <w:rPr>
                <w:rFonts w:ascii="Arial" w:hAnsi="Arial"/>
                <w:sz w:val="18"/>
              </w:rPr>
              <w:t>Maximum number of successful simultaneous MCPTT service authorizations for this user (see NOTE 11)</w:t>
            </w:r>
          </w:p>
        </w:tc>
        <w:tc>
          <w:tcPr>
            <w:tcW w:w="900" w:type="dxa"/>
            <w:tcBorders>
              <w:top w:val="single" w:sz="4" w:space="0" w:color="auto"/>
              <w:left w:val="single" w:sz="4" w:space="0" w:color="auto"/>
              <w:bottom w:val="single" w:sz="4" w:space="0" w:color="auto"/>
              <w:right w:val="single" w:sz="4" w:space="0" w:color="auto"/>
            </w:tcBorders>
          </w:tcPr>
          <w:p w14:paraId="0981E2C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56E537B1"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2966DDF"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001E56B"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06A469EC"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518375FE" w14:textId="77777777" w:rsidR="004B4401" w:rsidRPr="004B4401" w:rsidRDefault="004B4401" w:rsidP="004B4401">
            <w:pPr>
              <w:keepNext/>
              <w:keepLines/>
              <w:spacing w:after="0"/>
              <w:rPr>
                <w:rFonts w:ascii="Arial" w:hAnsi="Arial"/>
                <w:sz w:val="18"/>
              </w:rPr>
            </w:pPr>
            <w:r w:rsidRPr="004B4401">
              <w:rPr>
                <w:rFonts w:ascii="Arial" w:hAnsi="Arial"/>
                <w:sz w:val="18"/>
              </w:rPr>
              <w:t>[R-6.15.5.3-001] of 3GPP TS 22.280 [17]</w:t>
            </w:r>
          </w:p>
        </w:tc>
        <w:tc>
          <w:tcPr>
            <w:tcW w:w="3235" w:type="dxa"/>
            <w:tcBorders>
              <w:top w:val="single" w:sz="4" w:space="0" w:color="auto"/>
              <w:left w:val="single" w:sz="4" w:space="0" w:color="auto"/>
              <w:bottom w:val="single" w:sz="4" w:space="0" w:color="auto"/>
              <w:right w:val="single" w:sz="4" w:space="0" w:color="auto"/>
            </w:tcBorders>
          </w:tcPr>
          <w:p w14:paraId="3B52857D" w14:textId="77777777" w:rsidR="004B4401" w:rsidRPr="004B4401" w:rsidRDefault="004B4401" w:rsidP="004B4401">
            <w:pPr>
              <w:keepNext/>
              <w:keepLines/>
              <w:spacing w:after="0"/>
              <w:rPr>
                <w:rFonts w:ascii="Arial" w:hAnsi="Arial"/>
                <w:sz w:val="18"/>
              </w:rPr>
            </w:pPr>
            <w:r w:rsidRPr="004B4401">
              <w:rPr>
                <w:rFonts w:ascii="Arial" w:hAnsi="Arial"/>
                <w:sz w:val="18"/>
              </w:rPr>
              <w:t>Authorised to initiate ad hoc group call</w:t>
            </w:r>
          </w:p>
        </w:tc>
        <w:tc>
          <w:tcPr>
            <w:tcW w:w="900" w:type="dxa"/>
            <w:tcBorders>
              <w:top w:val="single" w:sz="4" w:space="0" w:color="auto"/>
              <w:left w:val="single" w:sz="4" w:space="0" w:color="auto"/>
              <w:bottom w:val="single" w:sz="4" w:space="0" w:color="auto"/>
              <w:right w:val="single" w:sz="4" w:space="0" w:color="auto"/>
            </w:tcBorders>
          </w:tcPr>
          <w:p w14:paraId="67D7DBAF"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F13A928"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04D428B"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EFE8E42"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rPr>
              <w:t>Y</w:t>
            </w:r>
          </w:p>
        </w:tc>
      </w:tr>
      <w:tr w:rsidR="004B4401" w:rsidRPr="004B4401" w14:paraId="7F43FFE9"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6C804498" w14:textId="77777777" w:rsidR="004B4401" w:rsidRPr="004B4401" w:rsidRDefault="004B4401" w:rsidP="004B4401">
            <w:pPr>
              <w:keepNext/>
              <w:keepLines/>
              <w:spacing w:after="0"/>
              <w:rPr>
                <w:rFonts w:ascii="Arial" w:hAnsi="Arial"/>
                <w:sz w:val="18"/>
              </w:rPr>
            </w:pPr>
            <w:r w:rsidRPr="004B4401">
              <w:rPr>
                <w:rFonts w:ascii="Arial" w:hAnsi="Arial"/>
                <w:sz w:val="18"/>
              </w:rPr>
              <w:t>R-6.15.5.3-003] of 3GPP TS 22.280 [17]</w:t>
            </w:r>
          </w:p>
        </w:tc>
        <w:tc>
          <w:tcPr>
            <w:tcW w:w="3235" w:type="dxa"/>
            <w:tcBorders>
              <w:top w:val="single" w:sz="4" w:space="0" w:color="auto"/>
              <w:left w:val="single" w:sz="4" w:space="0" w:color="auto"/>
              <w:bottom w:val="single" w:sz="4" w:space="0" w:color="auto"/>
              <w:right w:val="single" w:sz="4" w:space="0" w:color="auto"/>
            </w:tcBorders>
          </w:tcPr>
          <w:p w14:paraId="0FD46E76" w14:textId="77777777" w:rsidR="004B4401" w:rsidRPr="004B4401" w:rsidRDefault="004B4401" w:rsidP="004B4401">
            <w:pPr>
              <w:keepNext/>
              <w:keepLines/>
              <w:spacing w:after="0"/>
              <w:rPr>
                <w:rFonts w:ascii="Arial" w:hAnsi="Arial"/>
                <w:sz w:val="18"/>
              </w:rPr>
            </w:pPr>
            <w:r w:rsidRPr="004B4401">
              <w:rPr>
                <w:rFonts w:ascii="Arial" w:hAnsi="Arial"/>
                <w:sz w:val="18"/>
              </w:rPr>
              <w:t>Authorised to participate in ad hoc group call</w:t>
            </w:r>
          </w:p>
        </w:tc>
        <w:tc>
          <w:tcPr>
            <w:tcW w:w="900" w:type="dxa"/>
            <w:tcBorders>
              <w:top w:val="single" w:sz="4" w:space="0" w:color="auto"/>
              <w:left w:val="single" w:sz="4" w:space="0" w:color="auto"/>
              <w:bottom w:val="single" w:sz="4" w:space="0" w:color="auto"/>
              <w:right w:val="single" w:sz="4" w:space="0" w:color="auto"/>
            </w:tcBorders>
          </w:tcPr>
          <w:p w14:paraId="639E666D"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ECC6154"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1BEA56A"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9DC9B70"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rPr>
              <w:t>Y</w:t>
            </w:r>
          </w:p>
        </w:tc>
      </w:tr>
      <w:tr w:rsidR="004B4401" w:rsidRPr="004B4401" w14:paraId="0B07051B"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6EBD80E2"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7064606" w14:textId="77777777" w:rsidR="004B4401" w:rsidRPr="004B4401" w:rsidRDefault="004B4401" w:rsidP="004B4401">
            <w:pPr>
              <w:keepNext/>
              <w:keepLines/>
              <w:spacing w:after="0"/>
              <w:rPr>
                <w:rFonts w:ascii="Arial" w:hAnsi="Arial"/>
                <w:sz w:val="18"/>
              </w:rPr>
            </w:pPr>
            <w:r w:rsidRPr="004B4401">
              <w:rPr>
                <w:rFonts w:ascii="Arial" w:hAnsi="Arial"/>
                <w:sz w:val="18"/>
              </w:rPr>
              <w:t>Authorised to initiate emergency ad hoc group call</w:t>
            </w:r>
          </w:p>
        </w:tc>
        <w:tc>
          <w:tcPr>
            <w:tcW w:w="900" w:type="dxa"/>
            <w:tcBorders>
              <w:top w:val="single" w:sz="4" w:space="0" w:color="auto"/>
              <w:left w:val="single" w:sz="4" w:space="0" w:color="auto"/>
              <w:bottom w:val="single" w:sz="4" w:space="0" w:color="auto"/>
              <w:right w:val="single" w:sz="4" w:space="0" w:color="auto"/>
            </w:tcBorders>
          </w:tcPr>
          <w:p w14:paraId="46B951F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E8B097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6F7CB30"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B3AD4EB"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rPr>
              <w:t>Y</w:t>
            </w:r>
          </w:p>
        </w:tc>
      </w:tr>
      <w:tr w:rsidR="004B4401" w:rsidRPr="004B4401" w14:paraId="2B32AA93" w14:textId="77777777" w:rsidTr="00960568">
        <w:trPr>
          <w:trHeight w:val="359"/>
        </w:trPr>
        <w:tc>
          <w:tcPr>
            <w:tcW w:w="1985" w:type="dxa"/>
            <w:tcBorders>
              <w:top w:val="single" w:sz="4" w:space="0" w:color="auto"/>
              <w:left w:val="single" w:sz="4" w:space="0" w:color="auto"/>
              <w:bottom w:val="single" w:sz="4" w:space="0" w:color="auto"/>
              <w:right w:val="single" w:sz="4" w:space="0" w:color="auto"/>
            </w:tcBorders>
          </w:tcPr>
          <w:p w14:paraId="275B8619"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D3423C7" w14:textId="77777777" w:rsidR="004B4401" w:rsidRPr="004B4401" w:rsidRDefault="004B4401" w:rsidP="004B4401">
            <w:pPr>
              <w:keepNext/>
              <w:keepLines/>
              <w:spacing w:after="0"/>
              <w:rPr>
                <w:rFonts w:ascii="Arial" w:hAnsi="Arial"/>
                <w:sz w:val="18"/>
              </w:rPr>
            </w:pPr>
            <w:r w:rsidRPr="004B4401">
              <w:rPr>
                <w:rFonts w:ascii="Arial" w:hAnsi="Arial"/>
                <w:sz w:val="18"/>
              </w:rPr>
              <w:t>Authorised to initiate imminent peril ad hoc group call</w:t>
            </w:r>
          </w:p>
        </w:tc>
        <w:tc>
          <w:tcPr>
            <w:tcW w:w="900" w:type="dxa"/>
            <w:tcBorders>
              <w:top w:val="single" w:sz="4" w:space="0" w:color="auto"/>
              <w:left w:val="single" w:sz="4" w:space="0" w:color="auto"/>
              <w:bottom w:val="single" w:sz="4" w:space="0" w:color="auto"/>
              <w:right w:val="single" w:sz="4" w:space="0" w:color="auto"/>
            </w:tcBorders>
          </w:tcPr>
          <w:p w14:paraId="544D7A0F"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B507986"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952EEFC" w14:textId="77777777" w:rsidR="004B4401" w:rsidRPr="004B4401" w:rsidRDefault="004B4401" w:rsidP="004B4401">
            <w:pPr>
              <w:keepNext/>
              <w:keepLines/>
              <w:spacing w:after="0"/>
              <w:jc w:val="center"/>
              <w:rPr>
                <w:rFonts w:ascii="Arial" w:hAnsi="Arial"/>
                <w:sz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DA70334"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rPr>
              <w:t>Y</w:t>
            </w:r>
          </w:p>
        </w:tc>
      </w:tr>
      <w:tr w:rsidR="004B4401" w:rsidRPr="004B4401" w14:paraId="2BE523F7" w14:textId="77777777" w:rsidTr="00960568">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51C68438" w14:textId="77777777" w:rsidR="004B4401" w:rsidRPr="004B4401" w:rsidRDefault="004B4401" w:rsidP="004B4401">
            <w:pPr>
              <w:keepNext/>
              <w:keepLines/>
              <w:spacing w:after="0"/>
              <w:ind w:left="851" w:hanging="851"/>
              <w:rPr>
                <w:rFonts w:ascii="Arial" w:hAnsi="Arial"/>
                <w:sz w:val="18"/>
              </w:rPr>
            </w:pPr>
            <w:r w:rsidRPr="004B4401">
              <w:rPr>
                <w:rFonts w:ascii="Arial" w:hAnsi="Arial"/>
                <w:sz w:val="18"/>
              </w:rPr>
              <w:t>NOTE 1:</w:t>
            </w:r>
            <w:r w:rsidRPr="004B4401">
              <w:rPr>
                <w:rFonts w:ascii="Arial" w:hAnsi="Arial"/>
                <w:sz w:val="18"/>
              </w:rPr>
              <w:tab/>
              <w:t>If this parameter is not configured, authorization to use the group shall be obtained from the identity management server identified in the initial MC service UE configuration data (on-network) configured in table A.6-1 of 3GPP TS 23.280 [16].</w:t>
            </w:r>
          </w:p>
          <w:p w14:paraId="47CB48BC" w14:textId="77777777" w:rsidR="004B4401" w:rsidRPr="004B4401" w:rsidRDefault="004B4401" w:rsidP="004B4401">
            <w:pPr>
              <w:keepNext/>
              <w:keepLines/>
              <w:spacing w:after="0"/>
              <w:ind w:left="851" w:hanging="851"/>
              <w:rPr>
                <w:rFonts w:ascii="Arial" w:hAnsi="Arial"/>
                <w:sz w:val="18"/>
              </w:rPr>
            </w:pPr>
            <w:r w:rsidRPr="004B4401">
              <w:rPr>
                <w:rFonts w:ascii="Arial" w:hAnsi="Arial"/>
                <w:sz w:val="18"/>
              </w:rPr>
              <w:t>NOTE 2:</w:t>
            </w:r>
            <w:r w:rsidRPr="004B4401">
              <w:rPr>
                <w:rFonts w:ascii="Arial" w:hAnsi="Arial"/>
                <w:sz w:val="18"/>
              </w:rPr>
              <w:tab/>
              <w:t xml:space="preserve">The use of this parameter by the MCPTT UE is outside the scope of the present document. </w:t>
            </w:r>
          </w:p>
          <w:p w14:paraId="5CB23FD1" w14:textId="77777777" w:rsidR="004B4401" w:rsidRPr="004B4401" w:rsidRDefault="004B4401" w:rsidP="004B4401">
            <w:pPr>
              <w:keepNext/>
              <w:keepLines/>
              <w:spacing w:after="0"/>
              <w:ind w:left="851" w:hanging="851"/>
              <w:rPr>
                <w:rFonts w:ascii="Arial" w:hAnsi="Arial"/>
                <w:sz w:val="18"/>
              </w:rPr>
            </w:pPr>
            <w:r w:rsidRPr="004B4401">
              <w:rPr>
                <w:rFonts w:ascii="Arial" w:hAnsi="Arial"/>
                <w:sz w:val="18"/>
              </w:rPr>
              <w:t>NOTE 3:</w:t>
            </w:r>
            <w:r w:rsidRPr="004B4401">
              <w:rPr>
                <w:rFonts w:ascii="Arial" w:hAnsi="Arial"/>
                <w:sz w:val="18"/>
              </w:rPr>
              <w:tab/>
              <w:t>If this parameter is absent, the KMSUri shall be that identified in the initial MC service UE configuration data (on-network) configured in table A.6-1 of 3GPP TS 23.280 [16].</w:t>
            </w:r>
          </w:p>
          <w:p w14:paraId="3D4727DE" w14:textId="77777777" w:rsidR="004B4401" w:rsidRPr="004B4401" w:rsidRDefault="004B4401" w:rsidP="004B4401">
            <w:pPr>
              <w:keepNext/>
              <w:keepLines/>
              <w:spacing w:after="0"/>
              <w:ind w:left="851" w:hanging="851"/>
              <w:rPr>
                <w:rFonts w:ascii="Arial" w:eastAsia="Malgun Gothic" w:hAnsi="Arial"/>
                <w:bCs/>
                <w:sz w:val="18"/>
              </w:rPr>
            </w:pPr>
            <w:r w:rsidRPr="004B4401">
              <w:rPr>
                <w:rFonts w:ascii="Arial" w:hAnsi="Arial"/>
                <w:sz w:val="18"/>
              </w:rPr>
              <w:t>NOTE 4:</w:t>
            </w:r>
            <w:r w:rsidRPr="004B4401">
              <w:rPr>
                <w:rFonts w:ascii="Arial" w:hAnsi="Arial"/>
                <w:sz w:val="18"/>
              </w:rPr>
              <w:tab/>
              <w:t xml:space="preserve">Access information for each partner MCPTT system comprises the list of information required for initial UE configuration to access an MCPTT system, as defined in table A.6-1 of </w:t>
            </w:r>
            <w:r w:rsidRPr="004B4401">
              <w:rPr>
                <w:rFonts w:ascii="Arial" w:eastAsia="Malgun Gothic" w:hAnsi="Arial"/>
                <w:bCs/>
                <w:sz w:val="18"/>
              </w:rPr>
              <w:t>3GPP TS 23.280 [16]</w:t>
            </w:r>
          </w:p>
          <w:p w14:paraId="6DD13B8C" w14:textId="77777777" w:rsidR="004B4401" w:rsidRPr="004B4401" w:rsidRDefault="004B4401" w:rsidP="004B4401">
            <w:pPr>
              <w:keepNext/>
              <w:keepLines/>
              <w:spacing w:after="0"/>
              <w:ind w:left="851" w:hanging="851"/>
              <w:rPr>
                <w:rFonts w:ascii="Arial" w:hAnsi="Arial"/>
                <w:sz w:val="18"/>
              </w:rPr>
            </w:pPr>
            <w:r w:rsidRPr="004B4401">
              <w:rPr>
                <w:rFonts w:ascii="Arial" w:hAnsi="Arial"/>
                <w:sz w:val="18"/>
              </w:rPr>
              <w:t>NOTE 5:</w:t>
            </w:r>
            <w:r w:rsidRPr="004B4401">
              <w:rPr>
                <w:rFonts w:ascii="Arial" w:hAnsi="Arial"/>
                <w:sz w:val="18"/>
              </w:rPr>
              <w:tab/>
              <w:t>The criteria may consist of conditions such as the MCPTT user location or the active functional alias of the MCPTT user.</w:t>
            </w:r>
          </w:p>
          <w:p w14:paraId="0EE66A24" w14:textId="77777777" w:rsidR="004B4401" w:rsidRPr="004B4401" w:rsidRDefault="004B4401" w:rsidP="004B4401">
            <w:pPr>
              <w:keepNext/>
              <w:keepLines/>
              <w:spacing w:after="0"/>
              <w:ind w:left="851" w:hanging="851"/>
              <w:rPr>
                <w:rFonts w:ascii="Arial" w:hAnsi="Arial"/>
                <w:sz w:val="18"/>
              </w:rPr>
            </w:pPr>
            <w:r w:rsidRPr="004B4401">
              <w:rPr>
                <w:rFonts w:ascii="Arial" w:hAnsi="Arial"/>
                <w:sz w:val="18"/>
              </w:rPr>
              <w:t>NOTE 6:</w:t>
            </w:r>
            <w:r w:rsidRPr="004B4401">
              <w:rPr>
                <w:rFonts w:ascii="Arial" w:hAnsi="Arial"/>
                <w:sz w:val="18"/>
              </w:rPr>
              <w:tab/>
              <w:t xml:space="preserve">The criteria may consist of conditions such MCPTT user location or time. </w:t>
            </w:r>
          </w:p>
          <w:p w14:paraId="3882995B" w14:textId="77777777" w:rsidR="004B4401" w:rsidRPr="004B4401" w:rsidRDefault="004B4401" w:rsidP="004B4401">
            <w:pPr>
              <w:keepNext/>
              <w:keepLines/>
              <w:spacing w:after="0"/>
              <w:ind w:left="851" w:hanging="851"/>
              <w:rPr>
                <w:rFonts w:ascii="Arial" w:hAnsi="Arial"/>
                <w:sz w:val="18"/>
              </w:rPr>
            </w:pPr>
            <w:r w:rsidRPr="004B4401">
              <w:rPr>
                <w:rFonts w:ascii="Arial" w:hAnsi="Arial"/>
                <w:sz w:val="18"/>
              </w:rPr>
              <w:t>NOTE 7:</w:t>
            </w:r>
            <w:r w:rsidRPr="004B4401">
              <w:rPr>
                <w:rFonts w:ascii="Arial" w:hAnsi="Arial"/>
                <w:sz w:val="18"/>
              </w:rPr>
              <w:tab/>
              <w:t xml:space="preserve">Defines the right to perform a call </w:t>
            </w:r>
            <w:r w:rsidRPr="004B4401">
              <w:rPr>
                <w:rFonts w:ascii="Arial" w:hAnsi="Arial"/>
                <w:sz w:val="18"/>
                <w:lang w:eastAsia="zh-CN"/>
              </w:rPr>
              <w:t>transfer</w:t>
            </w:r>
            <w:r w:rsidRPr="004B4401">
              <w:rPr>
                <w:rFonts w:ascii="Arial" w:hAnsi="Arial"/>
                <w:sz w:val="18"/>
              </w:rPr>
              <w:t xml:space="preserve">. For call </w:t>
            </w:r>
            <w:r w:rsidRPr="004B4401">
              <w:rPr>
                <w:rFonts w:ascii="Arial" w:hAnsi="Arial"/>
                <w:sz w:val="18"/>
                <w:lang w:eastAsia="zh-CN"/>
              </w:rPr>
              <w:t>transfer</w:t>
            </w:r>
            <w:r w:rsidRPr="004B4401">
              <w:rPr>
                <w:rFonts w:ascii="Arial" w:hAnsi="Arial"/>
                <w:sz w:val="18"/>
              </w:rPr>
              <w:t xml:space="preserve"> the MCPTT server does not check if the initial originating MCPTT user has the right to make a private MCPTT call to the final destination MCPTT user. </w:t>
            </w:r>
          </w:p>
          <w:p w14:paraId="05420D55" w14:textId="77777777" w:rsidR="004B4401" w:rsidRPr="004B4401" w:rsidRDefault="004B4401" w:rsidP="004B4401">
            <w:pPr>
              <w:keepNext/>
              <w:keepLines/>
              <w:spacing w:after="0"/>
              <w:ind w:left="851" w:hanging="851"/>
              <w:rPr>
                <w:rFonts w:ascii="Arial" w:hAnsi="Arial"/>
                <w:sz w:val="18"/>
              </w:rPr>
            </w:pPr>
            <w:r w:rsidRPr="004B4401">
              <w:rPr>
                <w:rFonts w:ascii="Arial" w:hAnsi="Arial"/>
                <w:sz w:val="18"/>
              </w:rPr>
              <w:t>NOTE 8:</w:t>
            </w:r>
            <w:r w:rsidRPr="004B4401">
              <w:rPr>
                <w:rFonts w:ascii="Arial" w:hAnsi="Arial"/>
                <w:sz w:val="18"/>
              </w:rPr>
              <w:tab/>
              <w:t xml:space="preserve">This parameter only applies to MCPTT users which are in the same security domain. </w:t>
            </w:r>
          </w:p>
          <w:p w14:paraId="52061E1D" w14:textId="77777777" w:rsidR="004B4401" w:rsidRPr="004B4401" w:rsidRDefault="004B4401" w:rsidP="004B4401">
            <w:pPr>
              <w:widowControl w:val="0"/>
              <w:spacing w:after="0"/>
              <w:ind w:left="851" w:hanging="851"/>
              <w:rPr>
                <w:rFonts w:ascii="Arial" w:hAnsi="Arial"/>
                <w:sz w:val="18"/>
                <w:lang w:eastAsia="zh-CN"/>
              </w:rPr>
            </w:pPr>
            <w:r w:rsidRPr="004B4401">
              <w:rPr>
                <w:rFonts w:ascii="Arial" w:hAnsi="Arial"/>
                <w:sz w:val="18"/>
              </w:rPr>
              <w:t>NOTE 9:</w:t>
            </w:r>
            <w:r w:rsidRPr="004B4401">
              <w:rPr>
                <w:rFonts w:ascii="Arial" w:hAnsi="Arial"/>
                <w:sz w:val="18"/>
              </w:rPr>
              <w:tab/>
              <w:t>Defines the right to perform a call forwarding based on manual user input. For call forwarding based on manual user input the MCPTT server does not check if the initial originating MCPTT user has the right to make a private MCPTT call to the final destination MCPTT user.</w:t>
            </w:r>
            <w:r w:rsidRPr="004B4401">
              <w:rPr>
                <w:rFonts w:ascii="Arial" w:hAnsi="Arial"/>
                <w:sz w:val="18"/>
                <w:lang w:eastAsia="zh-CN"/>
              </w:rPr>
              <w:t xml:space="preserve"> </w:t>
            </w:r>
          </w:p>
          <w:p w14:paraId="4FBE2D21" w14:textId="77777777" w:rsidR="004B4401" w:rsidRPr="004B4401" w:rsidRDefault="004B4401" w:rsidP="004B4401">
            <w:pPr>
              <w:keepNext/>
              <w:keepLines/>
              <w:spacing w:after="0"/>
              <w:ind w:left="851" w:hanging="851"/>
              <w:rPr>
                <w:rFonts w:ascii="Arial" w:hAnsi="Arial"/>
                <w:sz w:val="18"/>
                <w:lang w:eastAsia="zh-CN"/>
              </w:rPr>
            </w:pPr>
            <w:r w:rsidRPr="004B4401">
              <w:rPr>
                <w:rFonts w:ascii="Arial" w:hAnsi="Arial"/>
                <w:sz w:val="18"/>
                <w:lang w:eastAsia="zh-CN"/>
              </w:rPr>
              <w:t>NOTE</w:t>
            </w:r>
            <w:r w:rsidRPr="004B4401">
              <w:rPr>
                <w:rFonts w:ascii="Arial" w:hAnsi="Arial"/>
                <w:sz w:val="18"/>
                <w:lang w:val="en-US" w:eastAsia="zh-CN"/>
              </w:rPr>
              <w:t> 10</w:t>
            </w:r>
            <w:r w:rsidRPr="004B4401">
              <w:rPr>
                <w:rFonts w:ascii="Arial" w:hAnsi="Arial"/>
                <w:sz w:val="18"/>
                <w:lang w:eastAsia="zh-CN"/>
              </w:rPr>
              <w:t>:</w:t>
            </w:r>
            <w:r w:rsidRPr="004B4401">
              <w:rPr>
                <w:rFonts w:ascii="Arial" w:hAnsi="Arial"/>
                <w:sz w:val="18"/>
                <w:lang w:eastAsia="zh-CN"/>
              </w:rPr>
              <w:tab/>
              <w:t>Either the Target MCPTT ID or the Target functional alias may be present (but not both).</w:t>
            </w:r>
          </w:p>
          <w:p w14:paraId="4DD628B9" w14:textId="77777777" w:rsidR="004B4401" w:rsidRPr="004B4401" w:rsidRDefault="004B4401" w:rsidP="004B4401">
            <w:pPr>
              <w:keepNext/>
              <w:keepLines/>
              <w:spacing w:after="0"/>
              <w:ind w:left="851" w:hanging="851"/>
              <w:rPr>
                <w:rFonts w:ascii="Arial" w:hAnsi="Arial"/>
                <w:sz w:val="18"/>
              </w:rPr>
            </w:pPr>
            <w:r w:rsidRPr="004B4401">
              <w:rPr>
                <w:rFonts w:ascii="Arial" w:hAnsi="Arial"/>
                <w:sz w:val="18"/>
              </w:rPr>
              <w:t>NOTE 11:</w:t>
            </w:r>
            <w:r w:rsidRPr="004B4401">
              <w:rPr>
                <w:rFonts w:ascii="Arial" w:hAnsi="Arial"/>
                <w:sz w:val="18"/>
                <w:lang w:eastAsia="zh-CN"/>
              </w:rPr>
              <w:tab/>
            </w:r>
            <w:r w:rsidRPr="004B4401">
              <w:rPr>
                <w:rFonts w:ascii="Arial" w:hAnsi="Arial"/>
                <w:sz w:val="18"/>
              </w:rPr>
              <w:t>If configured, this value has precedence over the system level parameter "maximum number of successful simultaneous service authorisations" in table A.5-2. If not configured, the corresponding parameter from table A.5-2 shall be used.</w:t>
            </w:r>
          </w:p>
        </w:tc>
      </w:tr>
    </w:tbl>
    <w:p w14:paraId="10A17DA5" w14:textId="77777777" w:rsidR="004B4401" w:rsidRPr="004B4401" w:rsidRDefault="004B4401" w:rsidP="004B4401"/>
    <w:p w14:paraId="1E5DDE49" w14:textId="77777777" w:rsidR="004B4401" w:rsidRPr="004B4401" w:rsidRDefault="004B4401" w:rsidP="004B4401">
      <w:pPr>
        <w:keepNext/>
        <w:keepLines/>
        <w:spacing w:before="60"/>
        <w:jc w:val="center"/>
        <w:rPr>
          <w:rFonts w:ascii="Arial" w:hAnsi="Arial"/>
          <w:b/>
          <w:lang w:eastAsia="ko-KR"/>
        </w:rPr>
      </w:pPr>
      <w:r w:rsidRPr="004B4401">
        <w:rPr>
          <w:rFonts w:ascii="Arial" w:hAnsi="Arial"/>
          <w:b/>
        </w:rPr>
        <w:lastRenderedPageBreak/>
        <w:t>Table A.</w:t>
      </w:r>
      <w:r w:rsidRPr="004B4401">
        <w:rPr>
          <w:rFonts w:ascii="Arial" w:hAnsi="Arial"/>
          <w:b/>
          <w:lang w:eastAsia="ko-KR"/>
        </w:rPr>
        <w:t>3</w:t>
      </w:r>
      <w:r w:rsidRPr="004B4401">
        <w:rPr>
          <w:rFonts w:ascii="Arial" w:hAnsi="Arial"/>
          <w:b/>
        </w:rPr>
        <w:t>-</w:t>
      </w:r>
      <w:r w:rsidRPr="004B4401">
        <w:rPr>
          <w:rFonts w:ascii="Arial" w:hAnsi="Arial"/>
          <w:b/>
          <w:lang w:eastAsia="ko-KR"/>
        </w:rPr>
        <w:t>3</w:t>
      </w:r>
      <w:r w:rsidRPr="004B4401">
        <w:rPr>
          <w:rFonts w:ascii="Arial" w:hAnsi="Arial"/>
          <w:b/>
        </w:rPr>
        <w:t xml:space="preserve">: </w:t>
      </w:r>
      <w:r w:rsidRPr="004B4401">
        <w:rPr>
          <w:rFonts w:ascii="Arial" w:hAnsi="Arial"/>
          <w:b/>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4B4401" w:rsidRPr="004B4401" w14:paraId="6EBE960D" w14:textId="77777777" w:rsidTr="0096056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2256AF8" w14:textId="77777777" w:rsidR="004B4401" w:rsidRPr="004B4401" w:rsidRDefault="004B4401" w:rsidP="004B4401">
            <w:pPr>
              <w:keepNext/>
              <w:keepLines/>
              <w:spacing w:after="0"/>
              <w:jc w:val="center"/>
              <w:rPr>
                <w:rFonts w:ascii="Arial" w:hAnsi="Arial"/>
                <w:b/>
                <w:sz w:val="18"/>
                <w:lang w:eastAsia="en-GB"/>
              </w:rPr>
            </w:pPr>
            <w:r w:rsidRPr="004B4401">
              <w:rPr>
                <w:rFonts w:ascii="Arial" w:hAnsi="Arial"/>
                <w:b/>
                <w:sz w:val="18"/>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40855468" w14:textId="77777777" w:rsidR="004B4401" w:rsidRPr="004B4401" w:rsidRDefault="004B4401" w:rsidP="004B4401">
            <w:pPr>
              <w:keepNext/>
              <w:keepLines/>
              <w:spacing w:after="0"/>
              <w:jc w:val="center"/>
              <w:rPr>
                <w:rFonts w:ascii="Arial" w:eastAsia="Malgun Gothic" w:hAnsi="Arial"/>
                <w:b/>
                <w:sz w:val="18"/>
                <w:lang w:eastAsia="ko-KR"/>
              </w:rPr>
            </w:pPr>
            <w:r w:rsidRPr="004B4401">
              <w:rPr>
                <w:rFonts w:ascii="Arial" w:hAnsi="Arial"/>
                <w:b/>
                <w:sz w:val="18"/>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5603E8FB" w14:textId="77777777" w:rsidR="004B4401" w:rsidRPr="004B4401" w:rsidRDefault="004B4401" w:rsidP="004B4401">
            <w:pPr>
              <w:keepNext/>
              <w:keepLines/>
              <w:spacing w:after="0"/>
              <w:jc w:val="center"/>
              <w:rPr>
                <w:rFonts w:ascii="Arial" w:hAnsi="Arial"/>
                <w:b/>
                <w:sz w:val="18"/>
                <w:lang w:eastAsia="en-GB"/>
              </w:rPr>
            </w:pPr>
            <w:r w:rsidRPr="004B4401">
              <w:rPr>
                <w:rFonts w:ascii="Arial" w:hAnsi="Arial"/>
                <w:b/>
                <w:sz w:val="18"/>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6F0DBECC" w14:textId="77777777" w:rsidR="004B4401" w:rsidRPr="004B4401" w:rsidRDefault="004B4401" w:rsidP="004B4401">
            <w:pPr>
              <w:keepNext/>
              <w:keepLines/>
              <w:spacing w:after="0"/>
              <w:jc w:val="center"/>
              <w:rPr>
                <w:rFonts w:ascii="Arial" w:hAnsi="Arial"/>
                <w:b/>
                <w:sz w:val="18"/>
                <w:lang w:eastAsia="en-GB"/>
              </w:rPr>
            </w:pPr>
            <w:r w:rsidRPr="004B4401">
              <w:rPr>
                <w:rFonts w:ascii="Arial" w:hAnsi="Arial"/>
                <w:b/>
                <w:sz w:val="18"/>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7D5D7B3C" w14:textId="77777777" w:rsidR="004B4401" w:rsidRPr="004B4401" w:rsidRDefault="004B4401" w:rsidP="004B4401">
            <w:pPr>
              <w:keepNext/>
              <w:keepLines/>
              <w:spacing w:after="0"/>
              <w:jc w:val="center"/>
              <w:rPr>
                <w:rFonts w:ascii="Arial" w:hAnsi="Arial"/>
                <w:b/>
                <w:sz w:val="18"/>
                <w:lang w:eastAsia="en-GB"/>
              </w:rPr>
            </w:pPr>
            <w:r w:rsidRPr="004B4401">
              <w:rPr>
                <w:rFonts w:ascii="Arial" w:hAnsi="Arial" w:hint="eastAsia"/>
                <w:b/>
                <w:sz w:val="18"/>
                <w:lang w:eastAsia="zh-CN"/>
              </w:rPr>
              <w:t>C</w:t>
            </w:r>
            <w:r w:rsidRPr="004B4401">
              <w:rPr>
                <w:rFonts w:ascii="Arial" w:hAnsi="Arial"/>
                <w:b/>
                <w:sz w:val="18"/>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064DB8FE" w14:textId="77777777" w:rsidR="004B4401" w:rsidRPr="004B4401" w:rsidDel="00A5434D" w:rsidRDefault="004B4401" w:rsidP="004B4401">
            <w:pPr>
              <w:keepNext/>
              <w:keepLines/>
              <w:spacing w:after="0"/>
              <w:jc w:val="center"/>
              <w:rPr>
                <w:rFonts w:ascii="Arial" w:hAnsi="Arial"/>
                <w:b/>
                <w:sz w:val="18"/>
                <w:lang w:eastAsia="en-GB"/>
              </w:rPr>
            </w:pPr>
            <w:r w:rsidRPr="004B4401">
              <w:rPr>
                <w:rFonts w:ascii="Arial" w:hAnsi="Arial"/>
                <w:b/>
                <w:sz w:val="18"/>
                <w:lang w:eastAsia="en-GB"/>
              </w:rPr>
              <w:t>MCPTT user database</w:t>
            </w:r>
          </w:p>
        </w:tc>
      </w:tr>
      <w:tr w:rsidR="004B4401" w:rsidRPr="004B4401" w14:paraId="07AA16DB"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208F7041" w14:textId="77777777" w:rsidR="004B4401" w:rsidRPr="004B4401" w:rsidRDefault="004B4401" w:rsidP="004B4401">
            <w:pPr>
              <w:keepNext/>
              <w:keepLines/>
              <w:spacing w:after="0"/>
              <w:rPr>
                <w:rFonts w:ascii="Arial" w:hAnsi="Arial"/>
                <w:sz w:val="18"/>
              </w:rPr>
            </w:pPr>
            <w:r w:rsidRPr="004B4401">
              <w:rPr>
                <w:rFonts w:ascii="Arial" w:hAnsi="Arial"/>
                <w:sz w:val="18"/>
              </w:rPr>
              <w:t>[R-7.2-003],</w:t>
            </w:r>
          </w:p>
          <w:p w14:paraId="39D22716" w14:textId="77777777" w:rsidR="004B4401" w:rsidRPr="004B4401" w:rsidRDefault="004B4401" w:rsidP="004B4401">
            <w:pPr>
              <w:keepNext/>
              <w:keepLines/>
              <w:spacing w:after="0"/>
              <w:rPr>
                <w:rFonts w:ascii="Arial" w:hAnsi="Arial"/>
                <w:sz w:val="18"/>
                <w:lang w:val="nl-NL" w:eastAsia="zh-CN"/>
              </w:rPr>
            </w:pPr>
            <w:r w:rsidRPr="004B4401">
              <w:rPr>
                <w:rFonts w:ascii="Arial" w:hAnsi="Arial"/>
                <w:sz w:val="18"/>
              </w:rPr>
              <w:t>[R-7.6-004] of 3GPP TS 22.280 [17]</w:t>
            </w:r>
          </w:p>
        </w:tc>
        <w:tc>
          <w:tcPr>
            <w:tcW w:w="3235" w:type="dxa"/>
            <w:tcBorders>
              <w:top w:val="single" w:sz="4" w:space="0" w:color="auto"/>
              <w:left w:val="single" w:sz="4" w:space="0" w:color="auto"/>
              <w:bottom w:val="single" w:sz="4" w:space="0" w:color="auto"/>
              <w:right w:val="single" w:sz="4" w:space="0" w:color="auto"/>
            </w:tcBorders>
          </w:tcPr>
          <w:p w14:paraId="4E3236AE" w14:textId="77777777" w:rsidR="004B4401" w:rsidRPr="004B4401" w:rsidRDefault="004B4401" w:rsidP="004B4401">
            <w:pPr>
              <w:keepNext/>
              <w:keepLines/>
              <w:spacing w:after="0"/>
              <w:rPr>
                <w:rFonts w:ascii="Arial" w:hAnsi="Arial"/>
                <w:sz w:val="18"/>
                <w:lang w:val="nl-NL" w:eastAsia="zh-CN"/>
              </w:rPr>
            </w:pPr>
            <w:r w:rsidRPr="004B4401">
              <w:rPr>
                <w:rFonts w:ascii="Arial" w:hAnsi="Arial" w:cs="Arial"/>
                <w:sz w:val="18"/>
                <w:szCs w:val="18"/>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77689A2F"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02EFE946"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48D4E0FF"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29C863D1"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hint="eastAsia"/>
                <w:sz w:val="18"/>
                <w:lang w:eastAsia="zh-CN"/>
              </w:rPr>
              <w:t>Y</w:t>
            </w:r>
          </w:p>
        </w:tc>
      </w:tr>
      <w:tr w:rsidR="004B4401" w:rsidRPr="004B4401" w14:paraId="22E31CB6"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233B7F71"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C94C826" w14:textId="77777777" w:rsidR="004B4401" w:rsidRPr="004B4401" w:rsidRDefault="004B4401" w:rsidP="004B4401">
            <w:pPr>
              <w:keepNext/>
              <w:keepLines/>
              <w:spacing w:after="0"/>
              <w:rPr>
                <w:rFonts w:ascii="Arial" w:hAnsi="Arial" w:cs="Arial"/>
                <w:sz w:val="18"/>
                <w:szCs w:val="18"/>
              </w:rPr>
            </w:pPr>
            <w:r w:rsidRPr="004B4401">
              <w:rPr>
                <w:rFonts w:ascii="Arial" w:hAnsi="Arial" w:cs="Arial"/>
                <w:sz w:val="18"/>
                <w:szCs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32CF3931"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52D1C90B"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551A8655"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75A054D3"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3EE2FAD5"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7DD147E8"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0C08EA8" w14:textId="77777777" w:rsidR="004B4401" w:rsidRPr="004B4401" w:rsidRDefault="004B4401" w:rsidP="004B4401">
            <w:pPr>
              <w:keepNext/>
              <w:keepLines/>
              <w:spacing w:after="0"/>
              <w:rPr>
                <w:rFonts w:ascii="Arial" w:hAnsi="Arial" w:cs="Arial"/>
                <w:sz w:val="18"/>
                <w:szCs w:val="18"/>
              </w:rPr>
            </w:pPr>
            <w:r w:rsidRPr="004B4401">
              <w:rPr>
                <w:rFonts w:ascii="Arial" w:hAnsi="Arial" w:cs="Arial"/>
                <w:sz w:val="18"/>
                <w:szCs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562DBB24" w14:textId="77777777" w:rsidR="004B4401" w:rsidRPr="004B4401" w:rsidRDefault="004B4401" w:rsidP="004B4401">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33713470" w14:textId="77777777" w:rsidR="004B4401" w:rsidRPr="004B4401" w:rsidRDefault="004B4401" w:rsidP="004B4401">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18F576CB" w14:textId="77777777" w:rsidR="004B4401" w:rsidRPr="004B4401" w:rsidRDefault="004B4401" w:rsidP="004B4401">
            <w:pPr>
              <w:keepNext/>
              <w:keepLines/>
              <w:spacing w:after="0"/>
              <w:jc w:val="center"/>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BDB15E0" w14:textId="77777777" w:rsidR="004B4401" w:rsidRPr="004B4401" w:rsidRDefault="004B4401" w:rsidP="004B4401">
            <w:pPr>
              <w:keepNext/>
              <w:keepLines/>
              <w:spacing w:after="0"/>
              <w:jc w:val="center"/>
              <w:rPr>
                <w:rFonts w:ascii="Arial" w:hAnsi="Arial"/>
                <w:sz w:val="18"/>
                <w:lang w:eastAsia="zh-CN"/>
              </w:rPr>
            </w:pPr>
          </w:p>
        </w:tc>
      </w:tr>
      <w:tr w:rsidR="004B4401" w:rsidRPr="004B4401" w14:paraId="77A070D4"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24BD89A8"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656C86D" w14:textId="77777777" w:rsidR="004B4401" w:rsidRPr="004B4401" w:rsidRDefault="004B4401" w:rsidP="004B4401">
            <w:pPr>
              <w:keepNext/>
              <w:keepLines/>
              <w:spacing w:after="0"/>
              <w:rPr>
                <w:rFonts w:ascii="Arial" w:hAnsi="Arial" w:cs="Arial"/>
                <w:sz w:val="18"/>
                <w:szCs w:val="18"/>
              </w:rPr>
            </w:pPr>
            <w:r w:rsidRPr="004B4401">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1A53C1A3"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1A383AFF"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7A3C05A0"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6BB0C5C8"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rsidDel="006542B7" w14:paraId="33B386F1"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611579DD" w14:textId="77777777" w:rsidR="004B4401" w:rsidRPr="004B4401" w:rsidDel="006542B7"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FF0EF13" w14:textId="77777777" w:rsidR="004B4401" w:rsidRPr="004B4401" w:rsidDel="006542B7" w:rsidRDefault="004B4401" w:rsidP="004B4401">
            <w:pPr>
              <w:keepNext/>
              <w:keepLines/>
              <w:spacing w:after="0"/>
              <w:rPr>
                <w:rFonts w:ascii="Arial" w:hAnsi="Arial" w:cs="Arial"/>
                <w:sz w:val="18"/>
                <w:szCs w:val="18"/>
              </w:rPr>
            </w:pPr>
            <w:r w:rsidRPr="004B4401">
              <w:rPr>
                <w:rFonts w:ascii="Arial" w:hAnsi="Arial" w:cs="Arial"/>
                <w:sz w:val="18"/>
                <w:szCs w:val="18"/>
              </w:rPr>
              <w:t>&gt; Application plane server identity information of identity management server which provides authorization for group (see NOTE 1)</w:t>
            </w:r>
          </w:p>
        </w:tc>
        <w:tc>
          <w:tcPr>
            <w:tcW w:w="900" w:type="dxa"/>
            <w:tcBorders>
              <w:top w:val="single" w:sz="4" w:space="0" w:color="auto"/>
              <w:left w:val="single" w:sz="4" w:space="0" w:color="auto"/>
              <w:bottom w:val="single" w:sz="4" w:space="0" w:color="auto"/>
              <w:right w:val="single" w:sz="4" w:space="0" w:color="auto"/>
            </w:tcBorders>
          </w:tcPr>
          <w:p w14:paraId="291072F0" w14:textId="77777777" w:rsidR="004B4401" w:rsidRPr="004B4401" w:rsidDel="006542B7" w:rsidRDefault="004B4401" w:rsidP="004B4401">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77161C27" w14:textId="77777777" w:rsidR="004B4401" w:rsidRPr="004B4401" w:rsidDel="006542B7" w:rsidRDefault="004B4401" w:rsidP="004B4401">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26430280" w14:textId="77777777" w:rsidR="004B4401" w:rsidRPr="004B4401" w:rsidDel="006542B7" w:rsidRDefault="004B4401" w:rsidP="004B4401">
            <w:pPr>
              <w:keepNext/>
              <w:keepLines/>
              <w:spacing w:after="0"/>
              <w:jc w:val="center"/>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3C3A590" w14:textId="77777777" w:rsidR="004B4401" w:rsidRPr="004B4401" w:rsidDel="006542B7" w:rsidRDefault="004B4401" w:rsidP="004B4401">
            <w:pPr>
              <w:keepNext/>
              <w:keepLines/>
              <w:spacing w:after="0"/>
              <w:jc w:val="center"/>
              <w:rPr>
                <w:rFonts w:ascii="Arial" w:hAnsi="Arial"/>
                <w:sz w:val="18"/>
                <w:lang w:eastAsia="zh-CN"/>
              </w:rPr>
            </w:pPr>
          </w:p>
        </w:tc>
      </w:tr>
      <w:tr w:rsidR="004B4401" w:rsidRPr="004B4401" w:rsidDel="006542B7" w14:paraId="6C313314"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094C8852" w14:textId="77777777" w:rsidR="004B4401" w:rsidRPr="004B4401" w:rsidDel="006542B7"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816712D" w14:textId="77777777" w:rsidR="004B4401" w:rsidRPr="004B4401" w:rsidDel="006542B7" w:rsidRDefault="004B4401" w:rsidP="004B4401">
            <w:pPr>
              <w:keepNext/>
              <w:keepLines/>
              <w:spacing w:after="0"/>
              <w:rPr>
                <w:rFonts w:ascii="Arial" w:hAnsi="Arial" w:cs="Arial"/>
                <w:sz w:val="18"/>
                <w:szCs w:val="18"/>
              </w:rPr>
            </w:pPr>
            <w:r w:rsidRPr="004B4401">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7000BECF" w14:textId="77777777" w:rsidR="004B4401" w:rsidRPr="004B4401" w:rsidDel="006542B7" w:rsidRDefault="004B4401" w:rsidP="004B4401">
            <w:pPr>
              <w:keepNext/>
              <w:keepLines/>
              <w:spacing w:after="0"/>
              <w:jc w:val="center"/>
              <w:rPr>
                <w:rFonts w:ascii="Arial" w:hAnsi="Arial" w:cs="Arial"/>
                <w:sz w:val="18"/>
                <w:szCs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67A507E1" w14:textId="77777777" w:rsidR="004B4401" w:rsidRPr="004B4401" w:rsidDel="006542B7" w:rsidRDefault="004B4401" w:rsidP="004B4401">
            <w:pPr>
              <w:keepNext/>
              <w:keepLines/>
              <w:spacing w:after="0"/>
              <w:jc w:val="center"/>
              <w:rPr>
                <w:rFonts w:ascii="Arial" w:hAnsi="Arial" w:cs="Arial"/>
                <w:sz w:val="18"/>
                <w:szCs w:val="18"/>
              </w:rPr>
            </w:pPr>
            <w:r w:rsidRPr="004B4401">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412C262B" w14:textId="77777777" w:rsidR="004B4401" w:rsidRPr="004B4401" w:rsidDel="006542B7" w:rsidRDefault="004B4401" w:rsidP="004B4401">
            <w:pPr>
              <w:keepNext/>
              <w:keepLines/>
              <w:spacing w:after="0"/>
              <w:jc w:val="center"/>
              <w:rPr>
                <w:rFonts w:ascii="Arial" w:hAnsi="Arial" w:cs="Arial"/>
                <w:sz w:val="18"/>
                <w:szCs w:val="18"/>
              </w:rPr>
            </w:pPr>
            <w:r w:rsidRPr="004B4401">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55C11AE2" w14:textId="77777777" w:rsidR="004B4401" w:rsidRPr="004B4401" w:rsidDel="006542B7"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rsidDel="006542B7" w14:paraId="3CE265CB"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36818472" w14:textId="77777777" w:rsidR="004B4401" w:rsidRPr="004B4401" w:rsidDel="006542B7" w:rsidRDefault="004B4401" w:rsidP="004B4401">
            <w:pPr>
              <w:keepNext/>
              <w:keepLines/>
              <w:spacing w:after="0"/>
              <w:rPr>
                <w:rFonts w:ascii="Arial" w:hAnsi="Arial"/>
                <w:sz w:val="18"/>
              </w:rPr>
            </w:pPr>
            <w:r w:rsidRPr="004B4401">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21C2DEC2" w14:textId="77777777" w:rsidR="004B4401" w:rsidRPr="004B4401" w:rsidRDefault="004B4401" w:rsidP="004B4401">
            <w:pPr>
              <w:keepNext/>
              <w:keepLines/>
              <w:spacing w:after="0"/>
              <w:rPr>
                <w:rFonts w:ascii="Arial" w:hAnsi="Arial" w:cs="Arial"/>
                <w:sz w:val="18"/>
                <w:szCs w:val="18"/>
              </w:rPr>
            </w:pPr>
            <w:r w:rsidRPr="004B4401">
              <w:rPr>
                <w:rFonts w:ascii="Arial" w:hAnsi="Arial"/>
                <w:sz w:val="18"/>
              </w:rPr>
              <w:t>&gt; KMSUri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4BE88E0B"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39E2678"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5536A7B4"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CCC83A0"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06CB90FA"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54680053"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4E1595A" w14:textId="77777777" w:rsidR="004B4401" w:rsidRPr="004B4401" w:rsidRDefault="004B4401" w:rsidP="004B4401">
            <w:pPr>
              <w:keepNext/>
              <w:keepLines/>
              <w:spacing w:after="0"/>
              <w:rPr>
                <w:rFonts w:ascii="Arial" w:hAnsi="Arial" w:cs="Arial"/>
                <w:sz w:val="18"/>
                <w:szCs w:val="18"/>
              </w:rPr>
            </w:pPr>
            <w:r w:rsidRPr="004B4401">
              <w:rPr>
                <w:rFonts w:ascii="Arial" w:hAnsi="Arial"/>
                <w:sz w:val="18"/>
              </w:rP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442DAC6F"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273CF6E4"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68D85720"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4E935FB5" w14:textId="77777777" w:rsidR="004B4401" w:rsidRPr="004B4401" w:rsidRDefault="004B4401" w:rsidP="004B4401">
            <w:pPr>
              <w:keepNext/>
              <w:keepLines/>
              <w:spacing w:after="0"/>
              <w:jc w:val="center"/>
              <w:rPr>
                <w:rFonts w:ascii="Arial" w:hAnsi="Arial"/>
                <w:sz w:val="18"/>
                <w:lang w:eastAsia="zh-CN"/>
              </w:rPr>
            </w:pPr>
            <w:r w:rsidRPr="004B4401">
              <w:rPr>
                <w:rFonts w:ascii="Arial" w:hAnsi="Arial"/>
                <w:sz w:val="18"/>
                <w:lang w:eastAsia="zh-CN"/>
              </w:rPr>
              <w:t>Y</w:t>
            </w:r>
          </w:p>
        </w:tc>
      </w:tr>
      <w:tr w:rsidR="004B4401" w:rsidRPr="004B4401" w14:paraId="18BC08F6"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4A8581B7" w14:textId="77777777" w:rsidR="004B4401" w:rsidRPr="004B4401" w:rsidRDefault="004B4401" w:rsidP="004B4401">
            <w:pPr>
              <w:keepNext/>
              <w:keepLines/>
              <w:spacing w:after="0"/>
              <w:rPr>
                <w:rFonts w:ascii="Arial" w:hAnsi="Arial"/>
                <w:sz w:val="18"/>
              </w:rPr>
            </w:pPr>
            <w:r w:rsidRPr="004B4401">
              <w:rPr>
                <w:rFonts w:ascii="Arial" w:hAnsi="Arial"/>
                <w:sz w:val="18"/>
              </w:rPr>
              <w:t>[R-7.3.3-008] of 3GPP TS 22.179 [2]</w:t>
            </w:r>
          </w:p>
        </w:tc>
        <w:tc>
          <w:tcPr>
            <w:tcW w:w="3235" w:type="dxa"/>
            <w:tcBorders>
              <w:top w:val="single" w:sz="4" w:space="0" w:color="auto"/>
              <w:left w:val="single" w:sz="4" w:space="0" w:color="auto"/>
              <w:bottom w:val="single" w:sz="4" w:space="0" w:color="auto"/>
              <w:right w:val="single" w:sz="4" w:space="0" w:color="auto"/>
            </w:tcBorders>
          </w:tcPr>
          <w:p w14:paraId="7ECE1A79" w14:textId="77777777" w:rsidR="004B4401" w:rsidRPr="004B4401" w:rsidRDefault="004B4401" w:rsidP="004B4401">
            <w:pPr>
              <w:keepNext/>
              <w:keepLines/>
              <w:spacing w:after="0"/>
              <w:rPr>
                <w:rFonts w:ascii="Arial" w:hAnsi="Arial"/>
                <w:sz w:val="18"/>
                <w:lang w:val="nl-NL" w:eastAsia="zh-CN"/>
              </w:rPr>
            </w:pPr>
            <w:r w:rsidRPr="004B4401">
              <w:rPr>
                <w:rFonts w:ascii="Arial" w:hAnsi="Arial"/>
                <w:sz w:val="18"/>
              </w:rPr>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14:paraId="43DAA1B9" w14:textId="77777777" w:rsidR="004B4401" w:rsidRPr="004B4401" w:rsidRDefault="004B4401" w:rsidP="004B4401">
            <w:pPr>
              <w:keepNext/>
              <w:keepLines/>
              <w:spacing w:after="0"/>
              <w:jc w:val="center"/>
              <w:rPr>
                <w:rFonts w:ascii="Arial" w:hAnsi="Arial"/>
                <w:sz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357B0329" w14:textId="77777777" w:rsidR="004B4401" w:rsidRPr="004B4401" w:rsidRDefault="004B4401" w:rsidP="004B4401">
            <w:pPr>
              <w:keepNext/>
              <w:keepLines/>
              <w:spacing w:after="0"/>
              <w:jc w:val="center"/>
              <w:rPr>
                <w:rFonts w:ascii="Arial" w:hAnsi="Arial"/>
                <w:sz w:val="18"/>
              </w:rPr>
            </w:pPr>
            <w:r w:rsidRPr="004B4401">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4B350446" w14:textId="77777777" w:rsidR="004B4401" w:rsidRPr="004B4401" w:rsidRDefault="004B4401" w:rsidP="004B4401">
            <w:pPr>
              <w:keepNext/>
              <w:keepLines/>
              <w:spacing w:after="0"/>
              <w:jc w:val="center"/>
              <w:rPr>
                <w:rFonts w:ascii="Arial" w:hAnsi="Arial"/>
                <w:sz w:val="18"/>
              </w:rPr>
            </w:pPr>
            <w:r w:rsidRPr="004B4401">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4BF1DD1A"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hint="eastAsia"/>
                <w:sz w:val="18"/>
                <w:lang w:eastAsia="zh-CN"/>
              </w:rPr>
              <w:t>Y</w:t>
            </w:r>
          </w:p>
        </w:tc>
      </w:tr>
      <w:tr w:rsidR="004B4401" w:rsidRPr="004B4401" w14:paraId="6782FE99"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00B08908" w14:textId="77777777" w:rsidR="004B4401" w:rsidRPr="004B4401" w:rsidRDefault="004B4401" w:rsidP="004B4401">
            <w:pPr>
              <w:keepNext/>
              <w:keepLines/>
              <w:spacing w:after="0"/>
              <w:rPr>
                <w:rFonts w:ascii="Arial" w:hAnsi="Arial"/>
                <w:sz w:val="18"/>
              </w:rPr>
            </w:pPr>
            <w:r w:rsidRPr="004B4401">
              <w:rPr>
                <w:rFonts w:ascii="Arial" w:hAnsi="Arial"/>
                <w:sz w:val="18"/>
              </w:rPr>
              <w:t>[R-7.3.3-006] of 3GPP TS 22.179 [2]</w:t>
            </w:r>
          </w:p>
          <w:p w14:paraId="0F85AC36" w14:textId="77777777" w:rsidR="004B4401" w:rsidRPr="004B4401" w:rsidRDefault="004B4401" w:rsidP="004B4401">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62C3EDB" w14:textId="77777777" w:rsidR="004B4401" w:rsidRPr="004B4401" w:rsidRDefault="004B4401" w:rsidP="004B4401">
            <w:pPr>
              <w:keepNext/>
              <w:keepLines/>
              <w:spacing w:after="0"/>
              <w:rPr>
                <w:rFonts w:ascii="Arial" w:hAnsi="Arial"/>
                <w:sz w:val="18"/>
                <w:lang w:val="nl-NL" w:eastAsia="zh-CN"/>
              </w:rPr>
            </w:pPr>
            <w:r w:rsidRPr="004B4401">
              <w:rPr>
                <w:rFonts w:ascii="Arial" w:hAnsi="Arial"/>
                <w:sz w:val="18"/>
              </w:rPr>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14:paraId="3A740F1E" w14:textId="77777777" w:rsidR="004B4401" w:rsidRPr="004B4401" w:rsidRDefault="004B4401" w:rsidP="004B4401">
            <w:pPr>
              <w:keepNext/>
              <w:keepLines/>
              <w:spacing w:after="0"/>
              <w:jc w:val="center"/>
              <w:rPr>
                <w:rFonts w:ascii="Arial" w:hAnsi="Arial"/>
                <w:sz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1174D2E5" w14:textId="77777777" w:rsidR="004B4401" w:rsidRPr="004B4401" w:rsidRDefault="004B4401" w:rsidP="004B4401">
            <w:pPr>
              <w:keepNext/>
              <w:keepLines/>
              <w:spacing w:after="0"/>
              <w:jc w:val="center"/>
              <w:rPr>
                <w:rFonts w:ascii="Arial" w:hAnsi="Arial"/>
                <w:sz w:val="18"/>
              </w:rPr>
            </w:pPr>
            <w:r w:rsidRPr="004B4401">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49CB6705" w14:textId="77777777" w:rsidR="004B4401" w:rsidRPr="004B4401" w:rsidRDefault="004B4401" w:rsidP="004B4401">
            <w:pPr>
              <w:keepNext/>
              <w:keepLines/>
              <w:spacing w:after="0"/>
              <w:jc w:val="center"/>
              <w:rPr>
                <w:rFonts w:ascii="Arial" w:hAnsi="Arial"/>
                <w:sz w:val="18"/>
              </w:rPr>
            </w:pPr>
            <w:r w:rsidRPr="004B4401">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1B3BFDC4"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hint="eastAsia"/>
                <w:sz w:val="18"/>
                <w:lang w:eastAsia="zh-CN"/>
              </w:rPr>
              <w:t>Y</w:t>
            </w:r>
          </w:p>
        </w:tc>
      </w:tr>
      <w:tr w:rsidR="004B4401" w:rsidRPr="004B4401" w14:paraId="67BFBC8D"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276E2ED7" w14:textId="77777777" w:rsidR="004B4401" w:rsidRPr="004B4401" w:rsidRDefault="004B4401" w:rsidP="004B4401">
            <w:pPr>
              <w:keepNext/>
              <w:keepLines/>
              <w:spacing w:after="0"/>
              <w:rPr>
                <w:rFonts w:ascii="Arial" w:hAnsi="Arial"/>
                <w:sz w:val="18"/>
              </w:rPr>
            </w:pPr>
            <w:r w:rsidRPr="004B4401">
              <w:rPr>
                <w:rFonts w:ascii="Arial" w:hAnsi="Arial"/>
                <w:sz w:val="18"/>
              </w:rPr>
              <w:t>[R-7.8.1-001] of 3GPP TS 22.280 [17]</w:t>
            </w:r>
          </w:p>
        </w:tc>
        <w:tc>
          <w:tcPr>
            <w:tcW w:w="3235" w:type="dxa"/>
            <w:tcBorders>
              <w:top w:val="single" w:sz="4" w:space="0" w:color="auto"/>
              <w:left w:val="single" w:sz="4" w:space="0" w:color="auto"/>
              <w:bottom w:val="single" w:sz="4" w:space="0" w:color="auto"/>
              <w:right w:val="single" w:sz="4" w:space="0" w:color="auto"/>
            </w:tcBorders>
          </w:tcPr>
          <w:p w14:paraId="4907C03A" w14:textId="77777777" w:rsidR="004B4401" w:rsidRPr="004B4401" w:rsidRDefault="004B4401" w:rsidP="004B4401">
            <w:pPr>
              <w:keepNext/>
              <w:keepLines/>
              <w:spacing w:after="0"/>
              <w:rPr>
                <w:rFonts w:ascii="Arial" w:hAnsi="Arial"/>
                <w:sz w:val="18"/>
                <w:lang w:val="nl-NL" w:eastAsia="zh-CN"/>
              </w:rPr>
            </w:pPr>
            <w:r w:rsidRPr="004B4401">
              <w:rPr>
                <w:rFonts w:ascii="Arial" w:hAnsi="Arial"/>
                <w:sz w:val="18"/>
              </w:rPr>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14:paraId="49664DE8" w14:textId="77777777" w:rsidR="004B4401" w:rsidRPr="004B4401" w:rsidRDefault="004B4401" w:rsidP="004B4401">
            <w:pPr>
              <w:keepNext/>
              <w:keepLines/>
              <w:spacing w:after="0"/>
              <w:jc w:val="center"/>
              <w:rPr>
                <w:rFonts w:ascii="Arial" w:hAnsi="Arial"/>
                <w:sz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74C79924" w14:textId="77777777" w:rsidR="004B4401" w:rsidRPr="004B4401" w:rsidRDefault="004B4401" w:rsidP="004B4401">
            <w:pPr>
              <w:keepNext/>
              <w:keepLines/>
              <w:spacing w:after="0"/>
              <w:jc w:val="center"/>
              <w:rPr>
                <w:rFonts w:ascii="Arial" w:hAnsi="Arial"/>
                <w:sz w:val="18"/>
              </w:rPr>
            </w:pPr>
            <w:r w:rsidRPr="004B4401">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284AEE72" w14:textId="77777777" w:rsidR="004B4401" w:rsidRPr="004B4401" w:rsidRDefault="004B4401" w:rsidP="004B4401">
            <w:pPr>
              <w:keepNext/>
              <w:keepLines/>
              <w:spacing w:after="0"/>
              <w:jc w:val="center"/>
              <w:rPr>
                <w:rFonts w:ascii="Arial" w:hAnsi="Arial"/>
                <w:sz w:val="18"/>
              </w:rPr>
            </w:pPr>
            <w:r w:rsidRPr="004B4401">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5DAA4256"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hint="eastAsia"/>
                <w:sz w:val="18"/>
                <w:lang w:eastAsia="zh-CN"/>
              </w:rPr>
              <w:t>Y</w:t>
            </w:r>
          </w:p>
        </w:tc>
      </w:tr>
      <w:tr w:rsidR="004B4401" w:rsidRPr="004B4401" w14:paraId="5521FC84"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41B148DC" w14:textId="77777777" w:rsidR="004B4401" w:rsidRPr="004B4401" w:rsidRDefault="004B4401" w:rsidP="004B4401">
            <w:pPr>
              <w:keepNext/>
              <w:keepLines/>
              <w:spacing w:after="0"/>
              <w:rPr>
                <w:rFonts w:ascii="Arial" w:hAnsi="Arial"/>
                <w:sz w:val="18"/>
              </w:rPr>
            </w:pPr>
            <w:r w:rsidRPr="004B4401">
              <w:rPr>
                <w:rFonts w:ascii="Arial" w:hAnsi="Arial"/>
                <w:sz w:val="18"/>
              </w:rPr>
              <w:t>[R-7.8.3.1-003] of 3GPP TS 22.280 [17]</w:t>
            </w:r>
          </w:p>
        </w:tc>
        <w:tc>
          <w:tcPr>
            <w:tcW w:w="3235" w:type="dxa"/>
            <w:tcBorders>
              <w:top w:val="single" w:sz="4" w:space="0" w:color="auto"/>
              <w:left w:val="single" w:sz="4" w:space="0" w:color="auto"/>
              <w:bottom w:val="single" w:sz="4" w:space="0" w:color="auto"/>
              <w:right w:val="single" w:sz="4" w:space="0" w:color="auto"/>
            </w:tcBorders>
          </w:tcPr>
          <w:p w14:paraId="4944FF61" w14:textId="77777777" w:rsidR="004B4401" w:rsidRPr="004B4401" w:rsidRDefault="004B4401" w:rsidP="004B4401">
            <w:pPr>
              <w:keepNext/>
              <w:keepLines/>
              <w:spacing w:after="0"/>
              <w:rPr>
                <w:rFonts w:ascii="Arial" w:hAnsi="Arial"/>
                <w:sz w:val="18"/>
                <w:lang w:val="nl-NL" w:eastAsia="zh-CN"/>
              </w:rPr>
            </w:pPr>
            <w:r w:rsidRPr="004B4401">
              <w:rPr>
                <w:rFonts w:ascii="Arial" w:hAnsi="Arial"/>
                <w:sz w:val="18"/>
              </w:rPr>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14:paraId="770615CF" w14:textId="77777777" w:rsidR="004B4401" w:rsidRPr="004B4401" w:rsidRDefault="004B4401" w:rsidP="004B4401">
            <w:pPr>
              <w:keepNext/>
              <w:keepLines/>
              <w:spacing w:after="0"/>
              <w:jc w:val="center"/>
              <w:rPr>
                <w:rFonts w:ascii="Arial" w:hAnsi="Arial"/>
                <w:sz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3F7FA3C8" w14:textId="77777777" w:rsidR="004B4401" w:rsidRPr="004B4401" w:rsidRDefault="004B4401" w:rsidP="004B4401">
            <w:pPr>
              <w:keepNext/>
              <w:keepLines/>
              <w:spacing w:after="0"/>
              <w:jc w:val="center"/>
              <w:rPr>
                <w:rFonts w:ascii="Arial" w:hAnsi="Arial"/>
                <w:sz w:val="18"/>
              </w:rPr>
            </w:pPr>
            <w:r w:rsidRPr="004B4401">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1EBAF39E" w14:textId="77777777" w:rsidR="004B4401" w:rsidRPr="004B4401" w:rsidRDefault="004B4401" w:rsidP="004B4401">
            <w:pPr>
              <w:keepNext/>
              <w:keepLines/>
              <w:spacing w:after="0"/>
              <w:jc w:val="center"/>
              <w:rPr>
                <w:rFonts w:ascii="Arial" w:hAnsi="Arial"/>
                <w:sz w:val="18"/>
              </w:rPr>
            </w:pPr>
            <w:r w:rsidRPr="004B4401">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0520C493"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hint="eastAsia"/>
                <w:sz w:val="18"/>
                <w:lang w:eastAsia="zh-CN"/>
              </w:rPr>
              <w:t>Y</w:t>
            </w:r>
          </w:p>
        </w:tc>
      </w:tr>
      <w:tr w:rsidR="004B4401" w:rsidRPr="004B4401" w14:paraId="37343749"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13E127E0" w14:textId="77777777" w:rsidR="004B4401" w:rsidRPr="004B4401" w:rsidRDefault="004B4401" w:rsidP="004B4401">
            <w:pPr>
              <w:keepNext/>
              <w:keepLines/>
              <w:spacing w:after="0"/>
              <w:rPr>
                <w:rFonts w:ascii="Arial" w:hAnsi="Arial"/>
                <w:sz w:val="18"/>
              </w:rPr>
            </w:pPr>
            <w:r w:rsidRPr="004B4401">
              <w:rPr>
                <w:rFonts w:ascii="Arial" w:hAnsi="Arial"/>
                <w:sz w:val="18"/>
              </w:rPr>
              <w:t>[R-7.12-002],</w:t>
            </w:r>
          </w:p>
          <w:p w14:paraId="3FC380A3" w14:textId="77777777" w:rsidR="004B4401" w:rsidRPr="004B4401" w:rsidRDefault="004B4401" w:rsidP="004B4401">
            <w:pPr>
              <w:keepNext/>
              <w:keepLines/>
              <w:spacing w:after="0"/>
              <w:rPr>
                <w:rFonts w:ascii="Arial" w:hAnsi="Arial"/>
                <w:sz w:val="18"/>
              </w:rPr>
            </w:pPr>
            <w:r w:rsidRPr="004B4401">
              <w:rPr>
                <w:rFonts w:ascii="Arial" w:hAnsi="Arial"/>
                <w:sz w:val="18"/>
              </w:rPr>
              <w:t>[R-7.12-003] of 3GPP TS 22.280 [17]</w:t>
            </w:r>
          </w:p>
        </w:tc>
        <w:tc>
          <w:tcPr>
            <w:tcW w:w="3235" w:type="dxa"/>
            <w:tcBorders>
              <w:top w:val="single" w:sz="4" w:space="0" w:color="auto"/>
              <w:left w:val="single" w:sz="4" w:space="0" w:color="auto"/>
              <w:bottom w:val="single" w:sz="4" w:space="0" w:color="auto"/>
              <w:right w:val="single" w:sz="4" w:space="0" w:color="auto"/>
            </w:tcBorders>
          </w:tcPr>
          <w:p w14:paraId="4A2AB2E6" w14:textId="77777777" w:rsidR="004B4401" w:rsidRPr="004B4401" w:rsidRDefault="004B4401" w:rsidP="004B4401">
            <w:pPr>
              <w:keepNext/>
              <w:keepLines/>
              <w:spacing w:after="0"/>
              <w:rPr>
                <w:rFonts w:ascii="Arial" w:hAnsi="Arial"/>
                <w:sz w:val="18"/>
                <w:lang w:val="nl-NL" w:eastAsia="zh-CN"/>
              </w:rPr>
            </w:pPr>
            <w:r w:rsidRPr="004B4401">
              <w:rPr>
                <w:rFonts w:ascii="Arial" w:hAnsi="Arial"/>
                <w:sz w:val="18"/>
              </w:rPr>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14:paraId="631DF88B" w14:textId="77777777" w:rsidR="004B4401" w:rsidRPr="004B4401" w:rsidRDefault="004B4401" w:rsidP="004B4401">
            <w:pPr>
              <w:keepNext/>
              <w:keepLines/>
              <w:spacing w:after="0"/>
              <w:jc w:val="center"/>
              <w:rPr>
                <w:rFonts w:ascii="Arial" w:hAnsi="Arial"/>
                <w:sz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0FD4E848" w14:textId="77777777" w:rsidR="004B4401" w:rsidRPr="004B4401" w:rsidRDefault="004B4401" w:rsidP="004B4401">
            <w:pPr>
              <w:keepNext/>
              <w:keepLines/>
              <w:spacing w:after="0"/>
              <w:jc w:val="center"/>
              <w:rPr>
                <w:rFonts w:ascii="Arial" w:hAnsi="Arial"/>
                <w:sz w:val="18"/>
              </w:rPr>
            </w:pPr>
            <w:r w:rsidRPr="004B4401">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75DFC854" w14:textId="77777777" w:rsidR="004B4401" w:rsidRPr="004B4401" w:rsidRDefault="004B4401" w:rsidP="004B4401">
            <w:pPr>
              <w:keepNext/>
              <w:keepLines/>
              <w:spacing w:after="0"/>
              <w:jc w:val="center"/>
              <w:rPr>
                <w:rFonts w:ascii="Arial" w:hAnsi="Arial"/>
                <w:sz w:val="18"/>
              </w:rPr>
            </w:pPr>
            <w:r w:rsidRPr="004B4401">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251524DF"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hint="eastAsia"/>
                <w:sz w:val="18"/>
                <w:lang w:eastAsia="zh-CN"/>
              </w:rPr>
              <w:t>Y</w:t>
            </w:r>
          </w:p>
        </w:tc>
      </w:tr>
      <w:tr w:rsidR="004B4401" w:rsidRPr="004B4401" w14:paraId="727E89C7" w14:textId="77777777" w:rsidTr="00960568">
        <w:trPr>
          <w:trHeight w:val="341"/>
        </w:trPr>
        <w:tc>
          <w:tcPr>
            <w:tcW w:w="1985" w:type="dxa"/>
            <w:tcBorders>
              <w:top w:val="single" w:sz="4" w:space="0" w:color="auto"/>
              <w:left w:val="single" w:sz="4" w:space="0" w:color="auto"/>
              <w:bottom w:val="single" w:sz="4" w:space="0" w:color="auto"/>
              <w:right w:val="single" w:sz="4" w:space="0" w:color="auto"/>
            </w:tcBorders>
          </w:tcPr>
          <w:p w14:paraId="6939AECE" w14:textId="77777777" w:rsidR="004B4401" w:rsidRPr="004B4401" w:rsidRDefault="004B4401" w:rsidP="004B4401">
            <w:pPr>
              <w:keepNext/>
              <w:keepLines/>
              <w:spacing w:after="0"/>
              <w:rPr>
                <w:rFonts w:ascii="Arial" w:hAnsi="Arial"/>
                <w:sz w:val="18"/>
              </w:rPr>
            </w:pPr>
            <w:r w:rsidRPr="004B4401">
              <w:rPr>
                <w:rFonts w:ascii="Arial" w:hAnsi="Arial"/>
                <w:sz w:val="18"/>
                <w:szCs w:val="18"/>
              </w:rPr>
              <w:t>Subclauses 10.6.3, 10.7.3</w:t>
            </w:r>
          </w:p>
        </w:tc>
        <w:tc>
          <w:tcPr>
            <w:tcW w:w="3235" w:type="dxa"/>
            <w:tcBorders>
              <w:top w:val="single" w:sz="4" w:space="0" w:color="auto"/>
              <w:left w:val="single" w:sz="4" w:space="0" w:color="auto"/>
              <w:bottom w:val="single" w:sz="4" w:space="0" w:color="auto"/>
              <w:right w:val="single" w:sz="4" w:space="0" w:color="auto"/>
            </w:tcBorders>
          </w:tcPr>
          <w:p w14:paraId="64F3F305" w14:textId="77777777" w:rsidR="004B4401" w:rsidRPr="004B4401" w:rsidRDefault="004B4401" w:rsidP="004B4401">
            <w:pPr>
              <w:keepNext/>
              <w:keepLines/>
              <w:spacing w:after="0"/>
              <w:rPr>
                <w:rFonts w:ascii="Arial" w:hAnsi="Arial"/>
                <w:sz w:val="18"/>
              </w:rPr>
            </w:pPr>
            <w:r w:rsidRPr="004B4401">
              <w:rPr>
                <w:rFonts w:ascii="Arial" w:hAnsi="Arial"/>
                <w:sz w:val="18"/>
                <w:lang w:val="nl-NL" w:eastAsia="zh-CN"/>
              </w:rPr>
              <w:t>U</w:t>
            </w:r>
            <w:r w:rsidRPr="004B4401">
              <w:rPr>
                <w:rFonts w:ascii="Arial" w:hAnsi="Arial" w:hint="eastAsia"/>
                <w:sz w:val="18"/>
                <w:lang w:val="nl-NL" w:eastAsia="zh-CN"/>
              </w:rPr>
              <w:t xml:space="preserve">ser </w:t>
            </w:r>
            <w:r w:rsidRPr="004B4401">
              <w:rPr>
                <w:rFonts w:ascii="Arial" w:hAnsi="Arial"/>
                <w:sz w:val="18"/>
                <w:lang w:val="nl-NL" w:eastAsia="zh-CN"/>
              </w:rPr>
              <w:t>i</w:t>
            </w:r>
            <w:r w:rsidRPr="004B4401">
              <w:rPr>
                <w:rFonts w:ascii="Arial" w:hAnsi="Arial" w:hint="eastAsia"/>
                <w:sz w:val="18"/>
                <w:lang w:val="nl-NL" w:eastAsia="zh-CN"/>
              </w:rPr>
              <w:t xml:space="preserve">nfo </w:t>
            </w:r>
            <w:r w:rsidRPr="004B4401">
              <w:rPr>
                <w:rFonts w:ascii="Arial" w:hAnsi="Arial"/>
                <w:sz w:val="18"/>
                <w:lang w:val="nl-NL" w:eastAsia="zh-CN"/>
              </w:rPr>
              <w:t>i</w:t>
            </w:r>
            <w:r w:rsidRPr="004B4401">
              <w:rPr>
                <w:rFonts w:ascii="Arial" w:hAnsi="Arial" w:hint="eastAsia"/>
                <w:sz w:val="18"/>
                <w:lang w:val="nl-NL" w:eastAsia="zh-CN"/>
              </w:rPr>
              <w:t xml:space="preserve">d </w:t>
            </w:r>
            <w:r w:rsidRPr="004B4401">
              <w:rPr>
                <w:rFonts w:ascii="Arial" w:hAnsi="Arial"/>
                <w:sz w:val="18"/>
                <w:lang w:val="nl-NL"/>
              </w:rPr>
              <w:t>(as specified in 3GPP TS 23.303 [7])</w:t>
            </w:r>
          </w:p>
        </w:tc>
        <w:tc>
          <w:tcPr>
            <w:tcW w:w="900" w:type="dxa"/>
            <w:tcBorders>
              <w:top w:val="single" w:sz="4" w:space="0" w:color="auto"/>
              <w:left w:val="single" w:sz="4" w:space="0" w:color="auto"/>
              <w:bottom w:val="single" w:sz="4" w:space="0" w:color="auto"/>
              <w:right w:val="single" w:sz="4" w:space="0" w:color="auto"/>
            </w:tcBorders>
          </w:tcPr>
          <w:p w14:paraId="7DBEED04"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2097A95E"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754938D0"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15157036" w14:textId="77777777" w:rsidR="004B4401" w:rsidRPr="004B4401" w:rsidRDefault="004B4401" w:rsidP="004B4401">
            <w:pPr>
              <w:keepNext/>
              <w:keepLines/>
              <w:spacing w:after="0"/>
              <w:jc w:val="center"/>
              <w:rPr>
                <w:rFonts w:ascii="Arial" w:hAnsi="Arial" w:cs="Arial"/>
                <w:sz w:val="18"/>
                <w:szCs w:val="18"/>
              </w:rPr>
            </w:pPr>
            <w:r w:rsidRPr="004B4401">
              <w:rPr>
                <w:rFonts w:ascii="Arial" w:hAnsi="Arial" w:hint="eastAsia"/>
                <w:sz w:val="18"/>
                <w:lang w:eastAsia="zh-CN"/>
              </w:rPr>
              <w:t>Y</w:t>
            </w:r>
          </w:p>
        </w:tc>
      </w:tr>
      <w:tr w:rsidR="004B4401" w:rsidRPr="004B4401" w14:paraId="1BD20D45" w14:textId="77777777" w:rsidTr="00960568">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7B78800A" w14:textId="77777777" w:rsidR="004B4401" w:rsidRPr="004B4401" w:rsidRDefault="004B4401" w:rsidP="004B4401">
            <w:pPr>
              <w:keepNext/>
              <w:keepLines/>
              <w:spacing w:after="0"/>
              <w:ind w:left="851" w:hanging="851"/>
              <w:rPr>
                <w:rFonts w:ascii="Arial" w:hAnsi="Arial"/>
                <w:sz w:val="18"/>
                <w:lang w:eastAsia="zh-CN"/>
              </w:rPr>
            </w:pPr>
            <w:r w:rsidRPr="004B4401">
              <w:rPr>
                <w:rFonts w:ascii="Arial" w:hAnsi="Arial"/>
                <w:sz w:val="18"/>
                <w:lang w:eastAsia="zh-CN"/>
              </w:rPr>
              <w:t>NOTE 1:</w:t>
            </w:r>
            <w:r w:rsidRPr="004B4401">
              <w:rPr>
                <w:rFonts w:ascii="Arial" w:hAnsi="Arial"/>
                <w:sz w:val="18"/>
                <w:lang w:eastAsia="zh-CN"/>
              </w:rPr>
              <w:tab/>
              <w:t>If this parameter is not configured, authorization to use the group shall be obtained from the identity management server identified in the initial MC service UE configuration data (on-network) configured in table A.6-1 of 3GPP TS 23.280 [16].</w:t>
            </w:r>
          </w:p>
          <w:p w14:paraId="58D4FD70" w14:textId="77777777" w:rsidR="004B4401" w:rsidRPr="004B4401" w:rsidRDefault="004B4401" w:rsidP="004B4401">
            <w:pPr>
              <w:keepNext/>
              <w:keepLines/>
              <w:spacing w:after="0"/>
              <w:ind w:left="851" w:hanging="851"/>
              <w:rPr>
                <w:rFonts w:ascii="Arial" w:hAnsi="Arial"/>
                <w:sz w:val="18"/>
                <w:lang w:eastAsia="zh-CN"/>
              </w:rPr>
            </w:pPr>
            <w:r w:rsidRPr="004B4401">
              <w:rPr>
                <w:rFonts w:ascii="Arial" w:hAnsi="Arial"/>
                <w:sz w:val="18"/>
                <w:lang w:eastAsia="zh-CN"/>
              </w:rPr>
              <w:t>NOTE 2:</w:t>
            </w:r>
            <w:r w:rsidRPr="004B4401">
              <w:rPr>
                <w:rFonts w:ascii="Arial" w:hAnsi="Arial"/>
                <w:sz w:val="18"/>
                <w:lang w:eastAsia="zh-CN"/>
              </w:rPr>
              <w:tab/>
              <w:t>The use of this parameter by the MCPTT UE is outside the scope of the present document.</w:t>
            </w:r>
          </w:p>
          <w:p w14:paraId="7E0B8AA0" w14:textId="77777777" w:rsidR="004B4401" w:rsidRPr="004B4401" w:rsidRDefault="004B4401" w:rsidP="004B4401">
            <w:pPr>
              <w:keepNext/>
              <w:keepLines/>
              <w:spacing w:after="0"/>
              <w:ind w:left="851" w:hanging="851"/>
              <w:rPr>
                <w:rFonts w:ascii="Arial" w:hAnsi="Arial"/>
                <w:sz w:val="18"/>
                <w:lang w:eastAsia="zh-CN"/>
              </w:rPr>
            </w:pPr>
            <w:r w:rsidRPr="004B4401">
              <w:rPr>
                <w:rFonts w:ascii="Arial" w:hAnsi="Arial"/>
                <w:sz w:val="18"/>
                <w:lang w:eastAsia="zh-CN"/>
              </w:rPr>
              <w:t>NOTE 3:</w:t>
            </w:r>
            <w:r w:rsidRPr="004B4401">
              <w:rPr>
                <w:rFonts w:ascii="Arial" w:hAnsi="Arial"/>
                <w:sz w:val="18"/>
                <w:lang w:eastAsia="zh-CN"/>
              </w:rPr>
              <w:tab/>
              <w:t>If this parameter is absent, the KMSUri shall be that identified in the initial MC service UE configuration data (on-network) configured in table A.6-1 of 3GPP TS 23.280 [16]</w:t>
            </w:r>
          </w:p>
        </w:tc>
      </w:tr>
    </w:tbl>
    <w:p w14:paraId="6453CE54" w14:textId="77777777" w:rsidR="004B4401" w:rsidRPr="004B4401" w:rsidRDefault="004B4401" w:rsidP="004B4401"/>
    <w:p w14:paraId="7E1F6A8B" w14:textId="77777777" w:rsidR="00A33835" w:rsidRPr="00C21836" w:rsidRDefault="00A33835" w:rsidP="00A3383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6474445" w14:textId="77777777" w:rsidR="00A33835" w:rsidRPr="00A33835" w:rsidRDefault="00A33835" w:rsidP="00A33835">
      <w:pPr>
        <w:ind w:left="1135" w:hanging="284"/>
      </w:pPr>
    </w:p>
    <w:sectPr w:rsidR="00A33835" w:rsidRPr="00A33835">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9391B" w14:textId="77777777" w:rsidR="00CE35C9" w:rsidRDefault="00CE35C9">
      <w:r>
        <w:separator/>
      </w:r>
    </w:p>
  </w:endnote>
  <w:endnote w:type="continuationSeparator" w:id="0">
    <w:p w14:paraId="10101C2A" w14:textId="77777777" w:rsidR="00CE35C9" w:rsidRDefault="00CE3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A11A5" w14:textId="77777777" w:rsidR="00A06ACE" w:rsidRDefault="00A06A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63FE" w14:textId="77777777" w:rsidR="00A06ACE" w:rsidRDefault="00A06A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1C94" w14:textId="77777777" w:rsidR="00A06ACE" w:rsidRDefault="00A06A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2C297" w14:textId="77777777" w:rsidR="00CE35C9" w:rsidRDefault="00CE35C9">
      <w:r>
        <w:separator/>
      </w:r>
    </w:p>
  </w:footnote>
  <w:footnote w:type="continuationSeparator" w:id="0">
    <w:p w14:paraId="1DC81D1C" w14:textId="77777777" w:rsidR="00CE35C9" w:rsidRDefault="00CE3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5666E" w14:textId="77777777" w:rsidR="00A06ACE" w:rsidRDefault="00A06A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81755" w14:textId="77777777" w:rsidR="00A06ACE" w:rsidRDefault="00A06A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F9972" w14:textId="77777777" w:rsidR="00A06ACE" w:rsidRDefault="00A06A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49B41"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0C5D013B"/>
    <w:multiLevelType w:val="hybridMultilevel"/>
    <w:tmpl w:val="DE283438"/>
    <w:lvl w:ilvl="0" w:tplc="E5688370">
      <w:start w:val="1"/>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1A1EBA"/>
    <w:multiLevelType w:val="hybridMultilevel"/>
    <w:tmpl w:val="14C0807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3"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8C0045"/>
    <w:multiLevelType w:val="hybridMultilevel"/>
    <w:tmpl w:val="99444ED6"/>
    <w:lvl w:ilvl="0" w:tplc="D412481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BF535F7"/>
    <w:multiLevelType w:val="hybridMultilevel"/>
    <w:tmpl w:val="425041D0"/>
    <w:lvl w:ilvl="0" w:tplc="F7D2C58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26"/>
  </w:num>
  <w:num w:numId="5">
    <w:abstractNumId w:val="21"/>
  </w:num>
  <w:num w:numId="6">
    <w:abstractNumId w:val="20"/>
  </w:num>
  <w:num w:numId="7">
    <w:abstractNumId w:val="18"/>
  </w:num>
  <w:num w:numId="8">
    <w:abstractNumId w:val="3"/>
  </w:num>
  <w:num w:numId="9">
    <w:abstractNumId w:val="11"/>
  </w:num>
  <w:num w:numId="10">
    <w:abstractNumId w:val="12"/>
  </w:num>
  <w:num w:numId="11">
    <w:abstractNumId w:val="13"/>
  </w:num>
  <w:num w:numId="12">
    <w:abstractNumId w:val="14"/>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2"/>
  </w:num>
  <w:num w:numId="21">
    <w:abstractNumId w:val="1"/>
  </w:num>
  <w:num w:numId="22">
    <w:abstractNumId w:val="0"/>
  </w:num>
  <w:num w:numId="23">
    <w:abstractNumId w:val="16"/>
  </w:num>
  <w:num w:numId="24">
    <w:abstractNumId w:val="25"/>
  </w:num>
  <w:num w:numId="25">
    <w:abstractNumId w:val="23"/>
  </w:num>
  <w:num w:numId="2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1358"/>
    <w:rsid w:val="00017303"/>
    <w:rsid w:val="00022E4A"/>
    <w:rsid w:val="000261F1"/>
    <w:rsid w:val="0003451A"/>
    <w:rsid w:val="00036CBD"/>
    <w:rsid w:val="00042E1D"/>
    <w:rsid w:val="000532A1"/>
    <w:rsid w:val="00062A46"/>
    <w:rsid w:val="00063F3A"/>
    <w:rsid w:val="00072D44"/>
    <w:rsid w:val="00091508"/>
    <w:rsid w:val="000928D3"/>
    <w:rsid w:val="00096C01"/>
    <w:rsid w:val="000A1C77"/>
    <w:rsid w:val="000A5BBF"/>
    <w:rsid w:val="000B2DE5"/>
    <w:rsid w:val="000B427C"/>
    <w:rsid w:val="000B6310"/>
    <w:rsid w:val="000B6F91"/>
    <w:rsid w:val="000C6598"/>
    <w:rsid w:val="000C7B0F"/>
    <w:rsid w:val="000D0501"/>
    <w:rsid w:val="000D176B"/>
    <w:rsid w:val="000D2A92"/>
    <w:rsid w:val="000E0B20"/>
    <w:rsid w:val="000F73CB"/>
    <w:rsid w:val="000F76CD"/>
    <w:rsid w:val="00107AAB"/>
    <w:rsid w:val="00116DAE"/>
    <w:rsid w:val="0012798E"/>
    <w:rsid w:val="0013504C"/>
    <w:rsid w:val="00135915"/>
    <w:rsid w:val="00140B24"/>
    <w:rsid w:val="001526CE"/>
    <w:rsid w:val="001553AD"/>
    <w:rsid w:val="0015571C"/>
    <w:rsid w:val="00156707"/>
    <w:rsid w:val="00167ADC"/>
    <w:rsid w:val="001729E0"/>
    <w:rsid w:val="001834DC"/>
    <w:rsid w:val="0019047F"/>
    <w:rsid w:val="001A1C18"/>
    <w:rsid w:val="001B6FDA"/>
    <w:rsid w:val="001C5700"/>
    <w:rsid w:val="001D4083"/>
    <w:rsid w:val="001D49EC"/>
    <w:rsid w:val="001E0138"/>
    <w:rsid w:val="001E0BB8"/>
    <w:rsid w:val="001E41F3"/>
    <w:rsid w:val="001E58EC"/>
    <w:rsid w:val="001E5A1C"/>
    <w:rsid w:val="001E7162"/>
    <w:rsid w:val="001F1C70"/>
    <w:rsid w:val="001F28EE"/>
    <w:rsid w:val="001F6C5C"/>
    <w:rsid w:val="0020225A"/>
    <w:rsid w:val="002037A2"/>
    <w:rsid w:val="002055DD"/>
    <w:rsid w:val="002100CD"/>
    <w:rsid w:val="00210E61"/>
    <w:rsid w:val="00212FF7"/>
    <w:rsid w:val="00230852"/>
    <w:rsid w:val="00232D54"/>
    <w:rsid w:val="00237EBB"/>
    <w:rsid w:val="00240C99"/>
    <w:rsid w:val="00245F80"/>
    <w:rsid w:val="00247FAF"/>
    <w:rsid w:val="00254D57"/>
    <w:rsid w:val="002554B1"/>
    <w:rsid w:val="002561A9"/>
    <w:rsid w:val="00257B22"/>
    <w:rsid w:val="00262BAD"/>
    <w:rsid w:val="002655CF"/>
    <w:rsid w:val="0027183F"/>
    <w:rsid w:val="00275D12"/>
    <w:rsid w:val="00297FD0"/>
    <w:rsid w:val="002A3DA3"/>
    <w:rsid w:val="002A412E"/>
    <w:rsid w:val="002A5ED1"/>
    <w:rsid w:val="002B1F0E"/>
    <w:rsid w:val="002B38EA"/>
    <w:rsid w:val="002C268F"/>
    <w:rsid w:val="002C2A6F"/>
    <w:rsid w:val="002C350B"/>
    <w:rsid w:val="002C361F"/>
    <w:rsid w:val="002C7166"/>
    <w:rsid w:val="002C7EBF"/>
    <w:rsid w:val="002D16C0"/>
    <w:rsid w:val="002D307A"/>
    <w:rsid w:val="002E763A"/>
    <w:rsid w:val="002F5CFC"/>
    <w:rsid w:val="0030560E"/>
    <w:rsid w:val="003058EB"/>
    <w:rsid w:val="00307245"/>
    <w:rsid w:val="00312977"/>
    <w:rsid w:val="003131B7"/>
    <w:rsid w:val="003149D5"/>
    <w:rsid w:val="00322E57"/>
    <w:rsid w:val="00322FE0"/>
    <w:rsid w:val="00332BBF"/>
    <w:rsid w:val="00347CAD"/>
    <w:rsid w:val="00356F6A"/>
    <w:rsid w:val="0037014C"/>
    <w:rsid w:val="00370766"/>
    <w:rsid w:val="003734F1"/>
    <w:rsid w:val="003775E4"/>
    <w:rsid w:val="0039358E"/>
    <w:rsid w:val="003946FA"/>
    <w:rsid w:val="003A7FB9"/>
    <w:rsid w:val="003C08DA"/>
    <w:rsid w:val="003D27CA"/>
    <w:rsid w:val="003D51E7"/>
    <w:rsid w:val="003E29EF"/>
    <w:rsid w:val="003E5CE1"/>
    <w:rsid w:val="003F00E8"/>
    <w:rsid w:val="003F07F7"/>
    <w:rsid w:val="003F2A85"/>
    <w:rsid w:val="003F6F3C"/>
    <w:rsid w:val="00400063"/>
    <w:rsid w:val="00400A9E"/>
    <w:rsid w:val="004103EB"/>
    <w:rsid w:val="004120CD"/>
    <w:rsid w:val="00424B44"/>
    <w:rsid w:val="00425A80"/>
    <w:rsid w:val="0043229C"/>
    <w:rsid w:val="00436BAB"/>
    <w:rsid w:val="00443BB8"/>
    <w:rsid w:val="0044417E"/>
    <w:rsid w:val="00445737"/>
    <w:rsid w:val="00447874"/>
    <w:rsid w:val="00452141"/>
    <w:rsid w:val="004543B0"/>
    <w:rsid w:val="0046589F"/>
    <w:rsid w:val="0046675C"/>
    <w:rsid w:val="004668DF"/>
    <w:rsid w:val="004668E6"/>
    <w:rsid w:val="004729C6"/>
    <w:rsid w:val="004743F2"/>
    <w:rsid w:val="00476C5F"/>
    <w:rsid w:val="00477A3B"/>
    <w:rsid w:val="004818B1"/>
    <w:rsid w:val="00486FED"/>
    <w:rsid w:val="0049014B"/>
    <w:rsid w:val="00491579"/>
    <w:rsid w:val="0049211E"/>
    <w:rsid w:val="0049670D"/>
    <w:rsid w:val="004A1BB0"/>
    <w:rsid w:val="004A477D"/>
    <w:rsid w:val="004A6CE2"/>
    <w:rsid w:val="004B00A1"/>
    <w:rsid w:val="004B13CC"/>
    <w:rsid w:val="004B1542"/>
    <w:rsid w:val="004B2E9C"/>
    <w:rsid w:val="004B308F"/>
    <w:rsid w:val="004B3EBA"/>
    <w:rsid w:val="004B4401"/>
    <w:rsid w:val="004B4E2C"/>
    <w:rsid w:val="004D52E7"/>
    <w:rsid w:val="004D5A52"/>
    <w:rsid w:val="004D5F95"/>
    <w:rsid w:val="004D7264"/>
    <w:rsid w:val="004E302C"/>
    <w:rsid w:val="004E3683"/>
    <w:rsid w:val="0050780D"/>
    <w:rsid w:val="00510C28"/>
    <w:rsid w:val="00512F9C"/>
    <w:rsid w:val="00521039"/>
    <w:rsid w:val="00521FBF"/>
    <w:rsid w:val="00525DE5"/>
    <w:rsid w:val="0052615C"/>
    <w:rsid w:val="00530CF5"/>
    <w:rsid w:val="005344FC"/>
    <w:rsid w:val="0054580A"/>
    <w:rsid w:val="00554654"/>
    <w:rsid w:val="005660BD"/>
    <w:rsid w:val="00567FC9"/>
    <w:rsid w:val="005732B1"/>
    <w:rsid w:val="00574EB9"/>
    <w:rsid w:val="005758C3"/>
    <w:rsid w:val="00585996"/>
    <w:rsid w:val="0058703A"/>
    <w:rsid w:val="00587222"/>
    <w:rsid w:val="00594768"/>
    <w:rsid w:val="00595544"/>
    <w:rsid w:val="00597F0E"/>
    <w:rsid w:val="005A1F78"/>
    <w:rsid w:val="005A3014"/>
    <w:rsid w:val="005A3F92"/>
    <w:rsid w:val="005A4024"/>
    <w:rsid w:val="005A405C"/>
    <w:rsid w:val="005B214E"/>
    <w:rsid w:val="005B5D33"/>
    <w:rsid w:val="005B618E"/>
    <w:rsid w:val="005B6EEC"/>
    <w:rsid w:val="005C13C4"/>
    <w:rsid w:val="005C1635"/>
    <w:rsid w:val="005C31E9"/>
    <w:rsid w:val="005C5D0C"/>
    <w:rsid w:val="005D4700"/>
    <w:rsid w:val="005D5305"/>
    <w:rsid w:val="005E0F4E"/>
    <w:rsid w:val="005E2C44"/>
    <w:rsid w:val="005E4909"/>
    <w:rsid w:val="005E5DF1"/>
    <w:rsid w:val="005E7C6F"/>
    <w:rsid w:val="005F142F"/>
    <w:rsid w:val="005F2437"/>
    <w:rsid w:val="00600DC4"/>
    <w:rsid w:val="00603517"/>
    <w:rsid w:val="00607CA1"/>
    <w:rsid w:val="0061782A"/>
    <w:rsid w:val="006313F5"/>
    <w:rsid w:val="006413AA"/>
    <w:rsid w:val="00642835"/>
    <w:rsid w:val="006468A9"/>
    <w:rsid w:val="0065003E"/>
    <w:rsid w:val="00664290"/>
    <w:rsid w:val="006656D6"/>
    <w:rsid w:val="00665EA1"/>
    <w:rsid w:val="00671496"/>
    <w:rsid w:val="00674F99"/>
    <w:rsid w:val="00681DA1"/>
    <w:rsid w:val="00690406"/>
    <w:rsid w:val="00690ED5"/>
    <w:rsid w:val="006960D0"/>
    <w:rsid w:val="006A0945"/>
    <w:rsid w:val="006A0FAB"/>
    <w:rsid w:val="006A241A"/>
    <w:rsid w:val="006A6271"/>
    <w:rsid w:val="006C170D"/>
    <w:rsid w:val="006C1CD0"/>
    <w:rsid w:val="006C32EE"/>
    <w:rsid w:val="006C4C76"/>
    <w:rsid w:val="006C7F2E"/>
    <w:rsid w:val="006D4207"/>
    <w:rsid w:val="006D4C09"/>
    <w:rsid w:val="006D6472"/>
    <w:rsid w:val="006E21FB"/>
    <w:rsid w:val="006E77C3"/>
    <w:rsid w:val="006F3478"/>
    <w:rsid w:val="007010B6"/>
    <w:rsid w:val="00705D89"/>
    <w:rsid w:val="00712A2B"/>
    <w:rsid w:val="00713847"/>
    <w:rsid w:val="00720A30"/>
    <w:rsid w:val="007215DF"/>
    <w:rsid w:val="00722FA4"/>
    <w:rsid w:val="00725FC1"/>
    <w:rsid w:val="00726946"/>
    <w:rsid w:val="00732381"/>
    <w:rsid w:val="0073780F"/>
    <w:rsid w:val="007479F4"/>
    <w:rsid w:val="0075611D"/>
    <w:rsid w:val="00760898"/>
    <w:rsid w:val="0076638B"/>
    <w:rsid w:val="00770A9F"/>
    <w:rsid w:val="00776402"/>
    <w:rsid w:val="007825D3"/>
    <w:rsid w:val="00790E62"/>
    <w:rsid w:val="00795537"/>
    <w:rsid w:val="007977C5"/>
    <w:rsid w:val="007A0433"/>
    <w:rsid w:val="007A3942"/>
    <w:rsid w:val="007A4A08"/>
    <w:rsid w:val="007B0683"/>
    <w:rsid w:val="007B4183"/>
    <w:rsid w:val="007B512A"/>
    <w:rsid w:val="007C2097"/>
    <w:rsid w:val="007D4AE7"/>
    <w:rsid w:val="007E0DCE"/>
    <w:rsid w:val="007E16D9"/>
    <w:rsid w:val="007E2995"/>
    <w:rsid w:val="007F1175"/>
    <w:rsid w:val="007F4FDC"/>
    <w:rsid w:val="00800104"/>
    <w:rsid w:val="00801A86"/>
    <w:rsid w:val="0080691C"/>
    <w:rsid w:val="00817868"/>
    <w:rsid w:val="0083161B"/>
    <w:rsid w:val="00837283"/>
    <w:rsid w:val="008406A0"/>
    <w:rsid w:val="00843C3D"/>
    <w:rsid w:val="00847D51"/>
    <w:rsid w:val="0085467E"/>
    <w:rsid w:val="00856B98"/>
    <w:rsid w:val="00870EE7"/>
    <w:rsid w:val="00871C78"/>
    <w:rsid w:val="0087278E"/>
    <w:rsid w:val="00873B74"/>
    <w:rsid w:val="0087455E"/>
    <w:rsid w:val="008745E0"/>
    <w:rsid w:val="00881AEE"/>
    <w:rsid w:val="0088244A"/>
    <w:rsid w:val="008A0451"/>
    <w:rsid w:val="008A4B17"/>
    <w:rsid w:val="008A5E86"/>
    <w:rsid w:val="008B1118"/>
    <w:rsid w:val="008B27D0"/>
    <w:rsid w:val="008B3DB0"/>
    <w:rsid w:val="008B6B24"/>
    <w:rsid w:val="008C11D9"/>
    <w:rsid w:val="008C2EF5"/>
    <w:rsid w:val="008C44AB"/>
    <w:rsid w:val="008D517C"/>
    <w:rsid w:val="008E448A"/>
    <w:rsid w:val="008E7416"/>
    <w:rsid w:val="008E75BD"/>
    <w:rsid w:val="008F1FFE"/>
    <w:rsid w:val="008F33A2"/>
    <w:rsid w:val="008F647C"/>
    <w:rsid w:val="008F686C"/>
    <w:rsid w:val="009012A3"/>
    <w:rsid w:val="00912250"/>
    <w:rsid w:val="0091262B"/>
    <w:rsid w:val="00923F50"/>
    <w:rsid w:val="009267CE"/>
    <w:rsid w:val="00927933"/>
    <w:rsid w:val="00934B69"/>
    <w:rsid w:val="009359C8"/>
    <w:rsid w:val="00946F9E"/>
    <w:rsid w:val="00957D6A"/>
    <w:rsid w:val="00960568"/>
    <w:rsid w:val="00984E18"/>
    <w:rsid w:val="009947C8"/>
    <w:rsid w:val="009960DB"/>
    <w:rsid w:val="00997D17"/>
    <w:rsid w:val="009A3CCE"/>
    <w:rsid w:val="009A52D2"/>
    <w:rsid w:val="009A5B69"/>
    <w:rsid w:val="009B560B"/>
    <w:rsid w:val="009B7C7F"/>
    <w:rsid w:val="009C61B9"/>
    <w:rsid w:val="009C78E8"/>
    <w:rsid w:val="009D3649"/>
    <w:rsid w:val="009E3297"/>
    <w:rsid w:val="009F7FF6"/>
    <w:rsid w:val="00A0456A"/>
    <w:rsid w:val="00A06ACE"/>
    <w:rsid w:val="00A105BB"/>
    <w:rsid w:val="00A137BE"/>
    <w:rsid w:val="00A200DC"/>
    <w:rsid w:val="00A33835"/>
    <w:rsid w:val="00A33D66"/>
    <w:rsid w:val="00A3669C"/>
    <w:rsid w:val="00A41666"/>
    <w:rsid w:val="00A441C8"/>
    <w:rsid w:val="00A44DB2"/>
    <w:rsid w:val="00A47E70"/>
    <w:rsid w:val="00A526CC"/>
    <w:rsid w:val="00A62FAA"/>
    <w:rsid w:val="00A63381"/>
    <w:rsid w:val="00A66710"/>
    <w:rsid w:val="00A72326"/>
    <w:rsid w:val="00A76BAB"/>
    <w:rsid w:val="00A776D2"/>
    <w:rsid w:val="00A823B2"/>
    <w:rsid w:val="00A8322D"/>
    <w:rsid w:val="00A862B9"/>
    <w:rsid w:val="00A863CB"/>
    <w:rsid w:val="00A91B6B"/>
    <w:rsid w:val="00AA30A5"/>
    <w:rsid w:val="00AB0C79"/>
    <w:rsid w:val="00AB6534"/>
    <w:rsid w:val="00AB75AB"/>
    <w:rsid w:val="00AC6739"/>
    <w:rsid w:val="00AD2965"/>
    <w:rsid w:val="00AD384E"/>
    <w:rsid w:val="00AD6C3B"/>
    <w:rsid w:val="00AD7C25"/>
    <w:rsid w:val="00AF6B7F"/>
    <w:rsid w:val="00AF79C3"/>
    <w:rsid w:val="00B012A9"/>
    <w:rsid w:val="00B017BF"/>
    <w:rsid w:val="00B05B9E"/>
    <w:rsid w:val="00B072BE"/>
    <w:rsid w:val="00B10021"/>
    <w:rsid w:val="00B15EB6"/>
    <w:rsid w:val="00B22729"/>
    <w:rsid w:val="00B258BB"/>
    <w:rsid w:val="00B2786E"/>
    <w:rsid w:val="00B46356"/>
    <w:rsid w:val="00B52821"/>
    <w:rsid w:val="00B54C41"/>
    <w:rsid w:val="00B574B6"/>
    <w:rsid w:val="00B6402F"/>
    <w:rsid w:val="00B660D7"/>
    <w:rsid w:val="00B66D06"/>
    <w:rsid w:val="00B67CFF"/>
    <w:rsid w:val="00B74271"/>
    <w:rsid w:val="00B74C22"/>
    <w:rsid w:val="00B754CE"/>
    <w:rsid w:val="00B768DE"/>
    <w:rsid w:val="00B8024E"/>
    <w:rsid w:val="00B841C5"/>
    <w:rsid w:val="00B95BA0"/>
    <w:rsid w:val="00B95BC8"/>
    <w:rsid w:val="00B9694A"/>
    <w:rsid w:val="00BA016E"/>
    <w:rsid w:val="00BB5DFC"/>
    <w:rsid w:val="00BC7EB8"/>
    <w:rsid w:val="00BD279D"/>
    <w:rsid w:val="00BD3C47"/>
    <w:rsid w:val="00BD660E"/>
    <w:rsid w:val="00C07199"/>
    <w:rsid w:val="00C07FAB"/>
    <w:rsid w:val="00C1041E"/>
    <w:rsid w:val="00C123D3"/>
    <w:rsid w:val="00C1723F"/>
    <w:rsid w:val="00C17789"/>
    <w:rsid w:val="00C217B8"/>
    <w:rsid w:val="00C21836"/>
    <w:rsid w:val="00C23E1C"/>
    <w:rsid w:val="00C30D34"/>
    <w:rsid w:val="00C35077"/>
    <w:rsid w:val="00C35B9B"/>
    <w:rsid w:val="00C5164D"/>
    <w:rsid w:val="00C524DD"/>
    <w:rsid w:val="00C54F42"/>
    <w:rsid w:val="00C6112D"/>
    <w:rsid w:val="00C817F6"/>
    <w:rsid w:val="00C953E5"/>
    <w:rsid w:val="00C95985"/>
    <w:rsid w:val="00C96EAE"/>
    <w:rsid w:val="00CA1582"/>
    <w:rsid w:val="00CA36CD"/>
    <w:rsid w:val="00CA3886"/>
    <w:rsid w:val="00CA4650"/>
    <w:rsid w:val="00CB1493"/>
    <w:rsid w:val="00CB204C"/>
    <w:rsid w:val="00CC22D4"/>
    <w:rsid w:val="00CC5026"/>
    <w:rsid w:val="00CC65BA"/>
    <w:rsid w:val="00CD1719"/>
    <w:rsid w:val="00CD2478"/>
    <w:rsid w:val="00CD3417"/>
    <w:rsid w:val="00CD4E94"/>
    <w:rsid w:val="00CD5D14"/>
    <w:rsid w:val="00CE21CA"/>
    <w:rsid w:val="00CE35C9"/>
    <w:rsid w:val="00D034CA"/>
    <w:rsid w:val="00D03F26"/>
    <w:rsid w:val="00D0472E"/>
    <w:rsid w:val="00D05060"/>
    <w:rsid w:val="00D064E7"/>
    <w:rsid w:val="00D075A9"/>
    <w:rsid w:val="00D07F5D"/>
    <w:rsid w:val="00D122DD"/>
    <w:rsid w:val="00D1297D"/>
    <w:rsid w:val="00D12F8E"/>
    <w:rsid w:val="00D13115"/>
    <w:rsid w:val="00D218E3"/>
    <w:rsid w:val="00D2328E"/>
    <w:rsid w:val="00D23A71"/>
    <w:rsid w:val="00D35805"/>
    <w:rsid w:val="00D36704"/>
    <w:rsid w:val="00D36D6E"/>
    <w:rsid w:val="00D407B1"/>
    <w:rsid w:val="00D47F09"/>
    <w:rsid w:val="00D50955"/>
    <w:rsid w:val="00D54E8C"/>
    <w:rsid w:val="00D56918"/>
    <w:rsid w:val="00D65026"/>
    <w:rsid w:val="00D658A3"/>
    <w:rsid w:val="00D65C0A"/>
    <w:rsid w:val="00D70D86"/>
    <w:rsid w:val="00D81BD6"/>
    <w:rsid w:val="00D83BF8"/>
    <w:rsid w:val="00DA4A78"/>
    <w:rsid w:val="00DA75EC"/>
    <w:rsid w:val="00DB750E"/>
    <w:rsid w:val="00DC23BF"/>
    <w:rsid w:val="00DC492A"/>
    <w:rsid w:val="00DD0D8C"/>
    <w:rsid w:val="00DD308A"/>
    <w:rsid w:val="00DD30F3"/>
    <w:rsid w:val="00DE770A"/>
    <w:rsid w:val="00E00442"/>
    <w:rsid w:val="00E05CDF"/>
    <w:rsid w:val="00E1161B"/>
    <w:rsid w:val="00E154B3"/>
    <w:rsid w:val="00E17175"/>
    <w:rsid w:val="00E17B0F"/>
    <w:rsid w:val="00E20CD5"/>
    <w:rsid w:val="00E21537"/>
    <w:rsid w:val="00E22736"/>
    <w:rsid w:val="00E2764E"/>
    <w:rsid w:val="00E323B0"/>
    <w:rsid w:val="00E32FD7"/>
    <w:rsid w:val="00E412FD"/>
    <w:rsid w:val="00E42C12"/>
    <w:rsid w:val="00E43E3B"/>
    <w:rsid w:val="00E43F65"/>
    <w:rsid w:val="00E45752"/>
    <w:rsid w:val="00E50C3F"/>
    <w:rsid w:val="00E5392A"/>
    <w:rsid w:val="00E5646D"/>
    <w:rsid w:val="00E71595"/>
    <w:rsid w:val="00E73F96"/>
    <w:rsid w:val="00E741B3"/>
    <w:rsid w:val="00E74E32"/>
    <w:rsid w:val="00E7648D"/>
    <w:rsid w:val="00E81BF9"/>
    <w:rsid w:val="00E84466"/>
    <w:rsid w:val="00E855CA"/>
    <w:rsid w:val="00EA0E3C"/>
    <w:rsid w:val="00EA24B1"/>
    <w:rsid w:val="00EA4273"/>
    <w:rsid w:val="00EA639C"/>
    <w:rsid w:val="00EB4FA3"/>
    <w:rsid w:val="00EB77F5"/>
    <w:rsid w:val="00ED0910"/>
    <w:rsid w:val="00ED4616"/>
    <w:rsid w:val="00ED5B7D"/>
    <w:rsid w:val="00ED77EC"/>
    <w:rsid w:val="00EE3C82"/>
    <w:rsid w:val="00EE7D7C"/>
    <w:rsid w:val="00EF2CB8"/>
    <w:rsid w:val="00F0070D"/>
    <w:rsid w:val="00F06166"/>
    <w:rsid w:val="00F10DFC"/>
    <w:rsid w:val="00F171D1"/>
    <w:rsid w:val="00F20362"/>
    <w:rsid w:val="00F25D98"/>
    <w:rsid w:val="00F27894"/>
    <w:rsid w:val="00F300FB"/>
    <w:rsid w:val="00F36FE5"/>
    <w:rsid w:val="00F3700E"/>
    <w:rsid w:val="00F40D68"/>
    <w:rsid w:val="00F50C6A"/>
    <w:rsid w:val="00F5389E"/>
    <w:rsid w:val="00F545AC"/>
    <w:rsid w:val="00F56BA7"/>
    <w:rsid w:val="00F65CCD"/>
    <w:rsid w:val="00F70331"/>
    <w:rsid w:val="00F74358"/>
    <w:rsid w:val="00F81736"/>
    <w:rsid w:val="00F832CB"/>
    <w:rsid w:val="00F87AC4"/>
    <w:rsid w:val="00F9205A"/>
    <w:rsid w:val="00F92762"/>
    <w:rsid w:val="00F9452C"/>
    <w:rsid w:val="00F946A3"/>
    <w:rsid w:val="00F95B00"/>
    <w:rsid w:val="00F95E21"/>
    <w:rsid w:val="00F97685"/>
    <w:rsid w:val="00FA7EEF"/>
    <w:rsid w:val="00FB6386"/>
    <w:rsid w:val="00FB7924"/>
    <w:rsid w:val="00FC77DE"/>
    <w:rsid w:val="00FD126C"/>
    <w:rsid w:val="00FD6428"/>
    <w:rsid w:val="00FE0706"/>
    <w:rsid w:val="00FE1D99"/>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0DDFCA"/>
  <w15:chartTrackingRefBased/>
  <w15:docId w15:val="{F2E2B62D-2C25-45A1-83B8-B0FDD1C0C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D1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uiPriority w:val="99"/>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6C4C76"/>
    <w:rPr>
      <w:rFonts w:ascii="Times New Roman" w:hAnsi="Times New Roman"/>
      <w:lang w:val="en-GB" w:eastAsia="en-US"/>
    </w:rPr>
  </w:style>
  <w:style w:type="character" w:customStyle="1" w:styleId="TALCar">
    <w:name w:val="TAL Car"/>
    <w:link w:val="TAL"/>
    <w:locked/>
    <w:rsid w:val="00B74271"/>
    <w:rPr>
      <w:rFonts w:ascii="Arial" w:hAnsi="Arial"/>
      <w:sz w:val="18"/>
      <w:lang w:val="en-GB" w:eastAsia="en-US"/>
    </w:rPr>
  </w:style>
  <w:style w:type="numbering" w:customStyle="1" w:styleId="NoList1">
    <w:name w:val="No List1"/>
    <w:next w:val="NoList"/>
    <w:uiPriority w:val="99"/>
    <w:semiHidden/>
    <w:unhideWhenUsed/>
    <w:rsid w:val="004B4401"/>
  </w:style>
  <w:style w:type="paragraph" w:customStyle="1" w:styleId="TAJ">
    <w:name w:val="TAJ"/>
    <w:basedOn w:val="TH"/>
    <w:rsid w:val="004B4401"/>
  </w:style>
  <w:style w:type="paragraph" w:customStyle="1" w:styleId="Guidance">
    <w:name w:val="Guidance"/>
    <w:basedOn w:val="Normal"/>
    <w:rsid w:val="004B4401"/>
    <w:rPr>
      <w:i/>
      <w:color w:val="0000FF"/>
    </w:rPr>
  </w:style>
  <w:style w:type="character" w:customStyle="1" w:styleId="BalloonTextChar">
    <w:name w:val="Balloon Text Char"/>
    <w:link w:val="BalloonText"/>
    <w:rsid w:val="004B4401"/>
    <w:rPr>
      <w:rFonts w:ascii="Tahoma" w:hAnsi="Tahoma" w:cs="Tahoma"/>
      <w:sz w:val="16"/>
      <w:szCs w:val="16"/>
      <w:lang w:val="en-GB" w:eastAsia="en-US"/>
    </w:rPr>
  </w:style>
  <w:style w:type="table" w:styleId="TableGrid">
    <w:name w:val="Table Grid"/>
    <w:basedOn w:val="TableNormal"/>
    <w:rsid w:val="004B44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B4401"/>
    <w:rPr>
      <w:color w:val="605E5C"/>
      <w:shd w:val="clear" w:color="auto" w:fill="E1DFDD"/>
    </w:rPr>
  </w:style>
  <w:style w:type="character" w:customStyle="1" w:styleId="Heading4Char">
    <w:name w:val="Heading 4 Char"/>
    <w:link w:val="Heading4"/>
    <w:rsid w:val="004B4401"/>
    <w:rPr>
      <w:rFonts w:ascii="Arial" w:hAnsi="Arial"/>
      <w:sz w:val="24"/>
      <w:lang w:val="en-GB" w:eastAsia="en-US"/>
    </w:rPr>
  </w:style>
  <w:style w:type="character" w:customStyle="1" w:styleId="Heading2Char">
    <w:name w:val="Heading 2 Char"/>
    <w:link w:val="Heading2"/>
    <w:rsid w:val="004B4401"/>
    <w:rPr>
      <w:rFonts w:ascii="Arial" w:hAnsi="Arial"/>
      <w:sz w:val="32"/>
      <w:lang w:val="en-GB" w:eastAsia="en-US"/>
    </w:rPr>
  </w:style>
  <w:style w:type="character" w:customStyle="1" w:styleId="Heading8Char">
    <w:name w:val="Heading 8 Char"/>
    <w:link w:val="Heading8"/>
    <w:rsid w:val="004B4401"/>
    <w:rPr>
      <w:rFonts w:ascii="Arial" w:hAnsi="Arial"/>
      <w:sz w:val="36"/>
      <w:lang w:val="en-GB" w:eastAsia="en-US"/>
    </w:rPr>
  </w:style>
  <w:style w:type="character" w:customStyle="1" w:styleId="CommentTextChar">
    <w:name w:val="Comment Text Char"/>
    <w:link w:val="CommentText"/>
    <w:rsid w:val="004B4401"/>
    <w:rPr>
      <w:rFonts w:ascii="Times New Roman" w:hAnsi="Times New Roman"/>
      <w:lang w:val="en-GB" w:eastAsia="en-US"/>
    </w:rPr>
  </w:style>
  <w:style w:type="character" w:customStyle="1" w:styleId="CommentSubjectChar">
    <w:name w:val="Comment Subject Char"/>
    <w:link w:val="CommentSubject"/>
    <w:rsid w:val="004B4401"/>
    <w:rPr>
      <w:rFonts w:ascii="Times New Roman" w:hAnsi="Times New Roman"/>
      <w:b/>
      <w:bCs/>
      <w:lang w:val="en-GB" w:eastAsia="en-US"/>
    </w:rPr>
  </w:style>
  <w:style w:type="character" w:customStyle="1" w:styleId="B1Char">
    <w:name w:val="B1 Char"/>
    <w:link w:val="B1"/>
    <w:qFormat/>
    <w:locked/>
    <w:rsid w:val="004B4401"/>
    <w:rPr>
      <w:rFonts w:ascii="Times New Roman" w:hAnsi="Times New Roman"/>
      <w:lang w:val="en-GB" w:eastAsia="en-US"/>
    </w:rPr>
  </w:style>
  <w:style w:type="character" w:customStyle="1" w:styleId="TFChar">
    <w:name w:val="TF Char"/>
    <w:link w:val="TF"/>
    <w:locked/>
    <w:rsid w:val="004B4401"/>
    <w:rPr>
      <w:rFonts w:ascii="Arial" w:hAnsi="Arial"/>
      <w:b/>
      <w:lang w:val="en-GB" w:eastAsia="en-US"/>
    </w:rPr>
  </w:style>
  <w:style w:type="character" w:customStyle="1" w:styleId="THChar">
    <w:name w:val="TH Char"/>
    <w:link w:val="TH"/>
    <w:qFormat/>
    <w:locked/>
    <w:rsid w:val="004B4401"/>
    <w:rPr>
      <w:rFonts w:ascii="Arial" w:hAnsi="Arial"/>
      <w:b/>
      <w:lang w:val="en-GB" w:eastAsia="en-US"/>
    </w:rPr>
  </w:style>
  <w:style w:type="character" w:customStyle="1" w:styleId="Heading3Char">
    <w:name w:val="Heading 3 Char"/>
    <w:link w:val="Heading3"/>
    <w:rsid w:val="004B4401"/>
    <w:rPr>
      <w:rFonts w:ascii="Arial" w:hAnsi="Arial"/>
      <w:sz w:val="28"/>
      <w:lang w:val="en-GB" w:eastAsia="en-US"/>
    </w:rPr>
  </w:style>
  <w:style w:type="paragraph" w:styleId="Caption">
    <w:name w:val="caption"/>
    <w:basedOn w:val="Normal"/>
    <w:next w:val="Normal"/>
    <w:unhideWhenUsed/>
    <w:qFormat/>
    <w:rsid w:val="004B4401"/>
    <w:pPr>
      <w:spacing w:after="0"/>
    </w:pPr>
    <w:rPr>
      <w:rFonts w:eastAsia="MS Mincho"/>
      <w:b/>
      <w:bCs/>
      <w:lang w:eastAsia="ja-JP"/>
    </w:rPr>
  </w:style>
  <w:style w:type="character" w:customStyle="1" w:styleId="FootnoteTextChar">
    <w:name w:val="Footnote Text Char"/>
    <w:link w:val="FootnoteText"/>
    <w:rsid w:val="004B4401"/>
    <w:rPr>
      <w:rFonts w:ascii="Times New Roman" w:hAnsi="Times New Roman"/>
      <w:sz w:val="16"/>
      <w:lang w:val="en-GB" w:eastAsia="en-US"/>
    </w:rPr>
  </w:style>
  <w:style w:type="character" w:customStyle="1" w:styleId="EditorsNoteChar">
    <w:name w:val="Editor's Note Char"/>
    <w:aliases w:val="EN Char"/>
    <w:link w:val="EditorsNote"/>
    <w:locked/>
    <w:rsid w:val="004B4401"/>
    <w:rPr>
      <w:rFonts w:ascii="Times New Roman" w:hAnsi="Times New Roman"/>
      <w:color w:val="FF0000"/>
      <w:lang w:val="en-GB" w:eastAsia="en-US"/>
    </w:rPr>
  </w:style>
  <w:style w:type="character" w:customStyle="1" w:styleId="NOChar">
    <w:name w:val="NO Char"/>
    <w:link w:val="NO"/>
    <w:locked/>
    <w:rsid w:val="004B4401"/>
    <w:rPr>
      <w:rFonts w:ascii="Times New Roman" w:hAnsi="Times New Roman"/>
      <w:lang w:val="en-GB" w:eastAsia="en-US"/>
    </w:rPr>
  </w:style>
  <w:style w:type="character" w:customStyle="1" w:styleId="NOZchn">
    <w:name w:val="NO Zchn"/>
    <w:locked/>
    <w:rsid w:val="004B4401"/>
    <w:rPr>
      <w:rFonts w:eastAsia="Times New Roman"/>
      <w:lang w:val="en-GB" w:eastAsia="en-GB"/>
    </w:rPr>
  </w:style>
  <w:style w:type="character" w:customStyle="1" w:styleId="Heading5Char">
    <w:name w:val="Heading 5 Char"/>
    <w:link w:val="Heading5"/>
    <w:rsid w:val="004B4401"/>
    <w:rPr>
      <w:rFonts w:ascii="Arial" w:hAnsi="Arial"/>
      <w:sz w:val="22"/>
      <w:lang w:val="en-GB" w:eastAsia="en-US"/>
    </w:rPr>
  </w:style>
  <w:style w:type="character" w:customStyle="1" w:styleId="Heading6Char">
    <w:name w:val="Heading 6 Char"/>
    <w:link w:val="Heading6"/>
    <w:rsid w:val="004B4401"/>
    <w:rPr>
      <w:rFonts w:ascii="Arial" w:hAnsi="Arial"/>
      <w:lang w:val="en-GB" w:eastAsia="en-US"/>
    </w:rPr>
  </w:style>
  <w:style w:type="character" w:customStyle="1" w:styleId="DocumentMapChar">
    <w:name w:val="Document Map Char"/>
    <w:link w:val="DocumentMap"/>
    <w:rsid w:val="004B4401"/>
    <w:rPr>
      <w:rFonts w:ascii="Tahoma" w:hAnsi="Tahoma" w:cs="Tahoma"/>
      <w:shd w:val="clear" w:color="auto" w:fill="000080"/>
      <w:lang w:val="en-GB" w:eastAsia="en-US"/>
    </w:rPr>
  </w:style>
  <w:style w:type="character" w:customStyle="1" w:styleId="TACChar">
    <w:name w:val="TAC Char"/>
    <w:link w:val="TAC"/>
    <w:locked/>
    <w:rsid w:val="004B4401"/>
    <w:rPr>
      <w:rFonts w:ascii="Arial" w:hAnsi="Arial"/>
      <w:sz w:val="18"/>
      <w:lang w:val="en-GB" w:eastAsia="en-US"/>
    </w:rPr>
  </w:style>
  <w:style w:type="character" w:customStyle="1" w:styleId="TAHChar">
    <w:name w:val="TAH Char"/>
    <w:link w:val="TAH"/>
    <w:locked/>
    <w:rsid w:val="004B4401"/>
    <w:rPr>
      <w:rFonts w:ascii="Arial" w:hAnsi="Arial"/>
      <w:b/>
      <w:sz w:val="18"/>
      <w:lang w:val="en-GB" w:eastAsia="en-US"/>
    </w:rPr>
  </w:style>
  <w:style w:type="character" w:customStyle="1" w:styleId="HeaderChar">
    <w:name w:val="Header Char"/>
    <w:link w:val="Header"/>
    <w:rsid w:val="004B4401"/>
    <w:rPr>
      <w:rFonts w:ascii="Arial" w:hAnsi="Arial"/>
      <w:b/>
      <w:noProof/>
      <w:sz w:val="18"/>
      <w:lang w:val="en-GB" w:eastAsia="en-US"/>
    </w:rPr>
  </w:style>
  <w:style w:type="paragraph" w:styleId="NormalWeb">
    <w:name w:val="Normal (Web)"/>
    <w:basedOn w:val="Normal"/>
    <w:uiPriority w:val="99"/>
    <w:unhideWhenUsed/>
    <w:rsid w:val="004B4401"/>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4B4401"/>
  </w:style>
  <w:style w:type="paragraph" w:customStyle="1" w:styleId="Norma">
    <w:name w:val="Norma"/>
    <w:basedOn w:val="Heading4"/>
    <w:rsid w:val="004B4401"/>
    <w:rPr>
      <w:rFonts w:eastAsia="SimSun"/>
    </w:rPr>
  </w:style>
  <w:style w:type="paragraph" w:styleId="PlainText">
    <w:name w:val="Plain Text"/>
    <w:basedOn w:val="Normal"/>
    <w:link w:val="PlainTextChar"/>
    <w:uiPriority w:val="99"/>
    <w:unhideWhenUsed/>
    <w:rsid w:val="004B4401"/>
    <w:pPr>
      <w:spacing w:after="0"/>
    </w:pPr>
    <w:rPr>
      <w:rFonts w:ascii="Calibri" w:eastAsia="Calibri" w:hAnsi="Calibri" w:cs="Consolas"/>
      <w:sz w:val="22"/>
      <w:szCs w:val="21"/>
    </w:rPr>
  </w:style>
  <w:style w:type="character" w:customStyle="1" w:styleId="PlainTextChar">
    <w:name w:val="Plain Text Char"/>
    <w:link w:val="PlainText"/>
    <w:uiPriority w:val="99"/>
    <w:rsid w:val="004B4401"/>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4B4401"/>
  </w:style>
  <w:style w:type="paragraph" w:styleId="BlockText">
    <w:name w:val="Block Text"/>
    <w:basedOn w:val="Normal"/>
    <w:rsid w:val="004B4401"/>
    <w:pPr>
      <w:spacing w:after="120"/>
      <w:ind w:left="1440" w:right="1440"/>
    </w:pPr>
  </w:style>
  <w:style w:type="paragraph" w:styleId="BodyText">
    <w:name w:val="Body Text"/>
    <w:basedOn w:val="Normal"/>
    <w:link w:val="BodyTextChar"/>
    <w:rsid w:val="004B4401"/>
    <w:pPr>
      <w:spacing w:after="120"/>
    </w:pPr>
  </w:style>
  <w:style w:type="character" w:customStyle="1" w:styleId="BodyTextChar">
    <w:name w:val="Body Text Char"/>
    <w:link w:val="BodyText"/>
    <w:rsid w:val="004B4401"/>
    <w:rPr>
      <w:rFonts w:ascii="Times New Roman" w:hAnsi="Times New Roman"/>
      <w:lang w:val="en-GB" w:eastAsia="en-US"/>
    </w:rPr>
  </w:style>
  <w:style w:type="paragraph" w:styleId="BodyText2">
    <w:name w:val="Body Text 2"/>
    <w:basedOn w:val="Normal"/>
    <w:link w:val="BodyText2Char"/>
    <w:rsid w:val="004B4401"/>
    <w:pPr>
      <w:spacing w:after="120" w:line="480" w:lineRule="auto"/>
    </w:pPr>
  </w:style>
  <w:style w:type="character" w:customStyle="1" w:styleId="BodyText2Char">
    <w:name w:val="Body Text 2 Char"/>
    <w:link w:val="BodyText2"/>
    <w:rsid w:val="004B4401"/>
    <w:rPr>
      <w:rFonts w:ascii="Times New Roman" w:hAnsi="Times New Roman"/>
      <w:lang w:val="en-GB" w:eastAsia="en-US"/>
    </w:rPr>
  </w:style>
  <w:style w:type="paragraph" w:styleId="BodyText3">
    <w:name w:val="Body Text 3"/>
    <w:basedOn w:val="Normal"/>
    <w:link w:val="BodyText3Char"/>
    <w:rsid w:val="004B4401"/>
    <w:pPr>
      <w:spacing w:after="120"/>
    </w:pPr>
    <w:rPr>
      <w:sz w:val="16"/>
      <w:szCs w:val="16"/>
    </w:rPr>
  </w:style>
  <w:style w:type="character" w:customStyle="1" w:styleId="BodyText3Char">
    <w:name w:val="Body Text 3 Char"/>
    <w:link w:val="BodyText3"/>
    <w:rsid w:val="004B4401"/>
    <w:rPr>
      <w:rFonts w:ascii="Times New Roman" w:hAnsi="Times New Roman"/>
      <w:sz w:val="16"/>
      <w:szCs w:val="16"/>
      <w:lang w:val="en-GB" w:eastAsia="en-US"/>
    </w:rPr>
  </w:style>
  <w:style w:type="paragraph" w:styleId="BodyTextFirstIndent">
    <w:name w:val="Body Text First Indent"/>
    <w:basedOn w:val="BodyText"/>
    <w:link w:val="BodyTextFirstIndentChar"/>
    <w:rsid w:val="004B4401"/>
    <w:pPr>
      <w:ind w:firstLine="210"/>
    </w:pPr>
  </w:style>
  <w:style w:type="character" w:customStyle="1" w:styleId="BodyTextFirstIndentChar">
    <w:name w:val="Body Text First Indent Char"/>
    <w:basedOn w:val="BodyTextChar"/>
    <w:link w:val="BodyTextFirstIndent"/>
    <w:rsid w:val="004B4401"/>
    <w:rPr>
      <w:rFonts w:ascii="Times New Roman" w:hAnsi="Times New Roman"/>
      <w:lang w:val="en-GB" w:eastAsia="en-US"/>
    </w:rPr>
  </w:style>
  <w:style w:type="paragraph" w:styleId="BodyTextIndent">
    <w:name w:val="Body Text Indent"/>
    <w:basedOn w:val="Normal"/>
    <w:link w:val="BodyTextIndentChar"/>
    <w:rsid w:val="004B4401"/>
    <w:pPr>
      <w:spacing w:after="120"/>
      <w:ind w:left="283"/>
    </w:pPr>
  </w:style>
  <w:style w:type="character" w:customStyle="1" w:styleId="BodyTextIndentChar">
    <w:name w:val="Body Text Indent Char"/>
    <w:link w:val="BodyTextIndent"/>
    <w:rsid w:val="004B4401"/>
    <w:rPr>
      <w:rFonts w:ascii="Times New Roman" w:hAnsi="Times New Roman"/>
      <w:lang w:val="en-GB" w:eastAsia="en-US"/>
    </w:rPr>
  </w:style>
  <w:style w:type="paragraph" w:styleId="BodyTextFirstIndent2">
    <w:name w:val="Body Text First Indent 2"/>
    <w:basedOn w:val="BodyTextIndent"/>
    <w:link w:val="BodyTextFirstIndent2Char"/>
    <w:rsid w:val="004B4401"/>
    <w:pPr>
      <w:ind w:firstLine="210"/>
    </w:pPr>
  </w:style>
  <w:style w:type="character" w:customStyle="1" w:styleId="BodyTextFirstIndent2Char">
    <w:name w:val="Body Text First Indent 2 Char"/>
    <w:basedOn w:val="BodyTextIndentChar"/>
    <w:link w:val="BodyTextFirstIndent2"/>
    <w:rsid w:val="004B4401"/>
    <w:rPr>
      <w:rFonts w:ascii="Times New Roman" w:hAnsi="Times New Roman"/>
      <w:lang w:val="en-GB" w:eastAsia="en-US"/>
    </w:rPr>
  </w:style>
  <w:style w:type="paragraph" w:styleId="BodyTextIndent2">
    <w:name w:val="Body Text Indent 2"/>
    <w:basedOn w:val="Normal"/>
    <w:link w:val="BodyTextIndent2Char"/>
    <w:rsid w:val="004B4401"/>
    <w:pPr>
      <w:spacing w:after="120" w:line="480" w:lineRule="auto"/>
      <w:ind w:left="283"/>
    </w:pPr>
  </w:style>
  <w:style w:type="character" w:customStyle="1" w:styleId="BodyTextIndent2Char">
    <w:name w:val="Body Text Indent 2 Char"/>
    <w:link w:val="BodyTextIndent2"/>
    <w:rsid w:val="004B4401"/>
    <w:rPr>
      <w:rFonts w:ascii="Times New Roman" w:hAnsi="Times New Roman"/>
      <w:lang w:val="en-GB" w:eastAsia="en-US"/>
    </w:rPr>
  </w:style>
  <w:style w:type="paragraph" w:styleId="BodyTextIndent3">
    <w:name w:val="Body Text Indent 3"/>
    <w:basedOn w:val="Normal"/>
    <w:link w:val="BodyTextIndent3Char"/>
    <w:rsid w:val="004B4401"/>
    <w:pPr>
      <w:spacing w:after="120"/>
      <w:ind w:left="283"/>
    </w:pPr>
    <w:rPr>
      <w:sz w:val="16"/>
      <w:szCs w:val="16"/>
    </w:rPr>
  </w:style>
  <w:style w:type="character" w:customStyle="1" w:styleId="BodyTextIndent3Char">
    <w:name w:val="Body Text Indent 3 Char"/>
    <w:link w:val="BodyTextIndent3"/>
    <w:rsid w:val="004B4401"/>
    <w:rPr>
      <w:rFonts w:ascii="Times New Roman" w:hAnsi="Times New Roman"/>
      <w:sz w:val="16"/>
      <w:szCs w:val="16"/>
      <w:lang w:val="en-GB" w:eastAsia="en-US"/>
    </w:rPr>
  </w:style>
  <w:style w:type="paragraph" w:styleId="Closing">
    <w:name w:val="Closing"/>
    <w:basedOn w:val="Normal"/>
    <w:link w:val="ClosingChar"/>
    <w:rsid w:val="004B4401"/>
    <w:pPr>
      <w:ind w:left="4252"/>
    </w:pPr>
  </w:style>
  <w:style w:type="character" w:customStyle="1" w:styleId="ClosingChar">
    <w:name w:val="Closing Char"/>
    <w:link w:val="Closing"/>
    <w:rsid w:val="004B4401"/>
    <w:rPr>
      <w:rFonts w:ascii="Times New Roman" w:hAnsi="Times New Roman"/>
      <w:lang w:val="en-GB" w:eastAsia="en-US"/>
    </w:rPr>
  </w:style>
  <w:style w:type="paragraph" w:styleId="Date">
    <w:name w:val="Date"/>
    <w:basedOn w:val="Normal"/>
    <w:next w:val="Normal"/>
    <w:link w:val="DateChar"/>
    <w:rsid w:val="004B4401"/>
  </w:style>
  <w:style w:type="character" w:customStyle="1" w:styleId="DateChar">
    <w:name w:val="Date Char"/>
    <w:link w:val="Date"/>
    <w:rsid w:val="004B4401"/>
    <w:rPr>
      <w:rFonts w:ascii="Times New Roman" w:hAnsi="Times New Roman"/>
      <w:lang w:val="en-GB" w:eastAsia="en-US"/>
    </w:rPr>
  </w:style>
  <w:style w:type="paragraph" w:styleId="E-mailSignature">
    <w:name w:val="E-mail Signature"/>
    <w:basedOn w:val="Normal"/>
    <w:link w:val="E-mailSignatureChar"/>
    <w:rsid w:val="004B4401"/>
  </w:style>
  <w:style w:type="character" w:customStyle="1" w:styleId="E-mailSignatureChar">
    <w:name w:val="E-mail Signature Char"/>
    <w:link w:val="E-mailSignature"/>
    <w:rsid w:val="004B4401"/>
    <w:rPr>
      <w:rFonts w:ascii="Times New Roman" w:hAnsi="Times New Roman"/>
      <w:lang w:val="en-GB" w:eastAsia="en-US"/>
    </w:rPr>
  </w:style>
  <w:style w:type="paragraph" w:styleId="EndnoteText">
    <w:name w:val="endnote text"/>
    <w:basedOn w:val="Normal"/>
    <w:link w:val="EndnoteTextChar"/>
    <w:rsid w:val="004B4401"/>
  </w:style>
  <w:style w:type="character" w:customStyle="1" w:styleId="EndnoteTextChar">
    <w:name w:val="Endnote Text Char"/>
    <w:link w:val="EndnoteText"/>
    <w:rsid w:val="004B4401"/>
    <w:rPr>
      <w:rFonts w:ascii="Times New Roman" w:hAnsi="Times New Roman"/>
      <w:lang w:val="en-GB" w:eastAsia="en-US"/>
    </w:rPr>
  </w:style>
  <w:style w:type="paragraph" w:styleId="EnvelopeAddress">
    <w:name w:val="envelope address"/>
    <w:basedOn w:val="Normal"/>
    <w:rsid w:val="004B440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B4401"/>
    <w:rPr>
      <w:rFonts w:ascii="Calibri Light" w:hAnsi="Calibri Light"/>
    </w:rPr>
  </w:style>
  <w:style w:type="paragraph" w:styleId="HTMLAddress">
    <w:name w:val="HTML Address"/>
    <w:basedOn w:val="Normal"/>
    <w:link w:val="HTMLAddressChar"/>
    <w:rsid w:val="004B4401"/>
    <w:rPr>
      <w:i/>
      <w:iCs/>
    </w:rPr>
  </w:style>
  <w:style w:type="character" w:customStyle="1" w:styleId="HTMLAddressChar">
    <w:name w:val="HTML Address Char"/>
    <w:link w:val="HTMLAddress"/>
    <w:rsid w:val="004B4401"/>
    <w:rPr>
      <w:rFonts w:ascii="Times New Roman" w:hAnsi="Times New Roman"/>
      <w:i/>
      <w:iCs/>
      <w:lang w:val="en-GB" w:eastAsia="en-US"/>
    </w:rPr>
  </w:style>
  <w:style w:type="paragraph" w:styleId="HTMLPreformatted">
    <w:name w:val="HTML Preformatted"/>
    <w:basedOn w:val="Normal"/>
    <w:link w:val="HTMLPreformattedChar"/>
    <w:rsid w:val="004B4401"/>
    <w:rPr>
      <w:rFonts w:ascii="Courier New" w:hAnsi="Courier New" w:cs="Courier New"/>
    </w:rPr>
  </w:style>
  <w:style w:type="character" w:customStyle="1" w:styleId="HTMLPreformattedChar">
    <w:name w:val="HTML Preformatted Char"/>
    <w:link w:val="HTMLPreformatted"/>
    <w:rsid w:val="004B4401"/>
    <w:rPr>
      <w:rFonts w:ascii="Courier New" w:hAnsi="Courier New" w:cs="Courier New"/>
      <w:lang w:val="en-GB" w:eastAsia="en-US"/>
    </w:rPr>
  </w:style>
  <w:style w:type="paragraph" w:styleId="Index3">
    <w:name w:val="index 3"/>
    <w:basedOn w:val="Normal"/>
    <w:next w:val="Normal"/>
    <w:rsid w:val="004B4401"/>
    <w:pPr>
      <w:ind w:left="600" w:hanging="200"/>
    </w:pPr>
  </w:style>
  <w:style w:type="paragraph" w:styleId="Index4">
    <w:name w:val="index 4"/>
    <w:basedOn w:val="Normal"/>
    <w:next w:val="Normal"/>
    <w:rsid w:val="004B4401"/>
    <w:pPr>
      <w:ind w:left="800" w:hanging="200"/>
    </w:pPr>
  </w:style>
  <w:style w:type="paragraph" w:styleId="Index5">
    <w:name w:val="index 5"/>
    <w:basedOn w:val="Normal"/>
    <w:next w:val="Normal"/>
    <w:rsid w:val="004B4401"/>
    <w:pPr>
      <w:ind w:left="1000" w:hanging="200"/>
    </w:pPr>
  </w:style>
  <w:style w:type="paragraph" w:styleId="Index6">
    <w:name w:val="index 6"/>
    <w:basedOn w:val="Normal"/>
    <w:next w:val="Normal"/>
    <w:rsid w:val="004B4401"/>
    <w:pPr>
      <w:ind w:left="1200" w:hanging="200"/>
    </w:pPr>
  </w:style>
  <w:style w:type="paragraph" w:styleId="Index7">
    <w:name w:val="index 7"/>
    <w:basedOn w:val="Normal"/>
    <w:next w:val="Normal"/>
    <w:rsid w:val="004B4401"/>
    <w:pPr>
      <w:ind w:left="1400" w:hanging="200"/>
    </w:pPr>
  </w:style>
  <w:style w:type="paragraph" w:styleId="Index8">
    <w:name w:val="index 8"/>
    <w:basedOn w:val="Normal"/>
    <w:next w:val="Normal"/>
    <w:rsid w:val="004B4401"/>
    <w:pPr>
      <w:ind w:left="1600" w:hanging="200"/>
    </w:pPr>
  </w:style>
  <w:style w:type="paragraph" w:styleId="Index9">
    <w:name w:val="index 9"/>
    <w:basedOn w:val="Normal"/>
    <w:next w:val="Normal"/>
    <w:rsid w:val="004B4401"/>
    <w:pPr>
      <w:ind w:left="1800" w:hanging="200"/>
    </w:pPr>
  </w:style>
  <w:style w:type="paragraph" w:styleId="IndexHeading">
    <w:name w:val="index heading"/>
    <w:basedOn w:val="Normal"/>
    <w:next w:val="Index1"/>
    <w:rsid w:val="004B4401"/>
    <w:rPr>
      <w:rFonts w:ascii="Calibri Light" w:hAnsi="Calibri Light"/>
      <w:b/>
      <w:bCs/>
    </w:rPr>
  </w:style>
  <w:style w:type="paragraph" w:styleId="IntenseQuote">
    <w:name w:val="Intense Quote"/>
    <w:basedOn w:val="Normal"/>
    <w:next w:val="Normal"/>
    <w:link w:val="IntenseQuoteChar"/>
    <w:uiPriority w:val="30"/>
    <w:qFormat/>
    <w:rsid w:val="004B440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B4401"/>
    <w:rPr>
      <w:rFonts w:ascii="Times New Roman" w:hAnsi="Times New Roman"/>
      <w:i/>
      <w:iCs/>
      <w:color w:val="4472C4"/>
      <w:lang w:val="en-GB" w:eastAsia="en-US"/>
    </w:rPr>
  </w:style>
  <w:style w:type="paragraph" w:styleId="ListContinue">
    <w:name w:val="List Continue"/>
    <w:basedOn w:val="Normal"/>
    <w:rsid w:val="004B4401"/>
    <w:pPr>
      <w:spacing w:after="120"/>
      <w:ind w:left="283"/>
      <w:contextualSpacing/>
    </w:pPr>
  </w:style>
  <w:style w:type="paragraph" w:styleId="ListContinue2">
    <w:name w:val="List Continue 2"/>
    <w:basedOn w:val="Normal"/>
    <w:rsid w:val="004B4401"/>
    <w:pPr>
      <w:spacing w:after="120"/>
      <w:ind w:left="566"/>
      <w:contextualSpacing/>
    </w:pPr>
  </w:style>
  <w:style w:type="paragraph" w:styleId="ListContinue3">
    <w:name w:val="List Continue 3"/>
    <w:basedOn w:val="Normal"/>
    <w:rsid w:val="004B4401"/>
    <w:pPr>
      <w:spacing w:after="120"/>
      <w:ind w:left="849"/>
      <w:contextualSpacing/>
    </w:pPr>
  </w:style>
  <w:style w:type="paragraph" w:styleId="ListContinue4">
    <w:name w:val="List Continue 4"/>
    <w:basedOn w:val="Normal"/>
    <w:rsid w:val="004B4401"/>
    <w:pPr>
      <w:spacing w:after="120"/>
      <w:ind w:left="1132"/>
      <w:contextualSpacing/>
    </w:pPr>
  </w:style>
  <w:style w:type="paragraph" w:styleId="ListContinue5">
    <w:name w:val="List Continue 5"/>
    <w:basedOn w:val="Normal"/>
    <w:rsid w:val="004B4401"/>
    <w:pPr>
      <w:spacing w:after="120"/>
      <w:ind w:left="1415"/>
      <w:contextualSpacing/>
    </w:pPr>
  </w:style>
  <w:style w:type="paragraph" w:styleId="ListNumber3">
    <w:name w:val="List Number 3"/>
    <w:basedOn w:val="Normal"/>
    <w:rsid w:val="004B4401"/>
    <w:pPr>
      <w:numPr>
        <w:numId w:val="20"/>
      </w:numPr>
      <w:contextualSpacing/>
    </w:pPr>
  </w:style>
  <w:style w:type="paragraph" w:styleId="ListNumber4">
    <w:name w:val="List Number 4"/>
    <w:basedOn w:val="Normal"/>
    <w:rsid w:val="004B4401"/>
    <w:pPr>
      <w:numPr>
        <w:numId w:val="21"/>
      </w:numPr>
      <w:contextualSpacing/>
    </w:pPr>
  </w:style>
  <w:style w:type="paragraph" w:styleId="ListNumber5">
    <w:name w:val="List Number 5"/>
    <w:basedOn w:val="Normal"/>
    <w:rsid w:val="004B4401"/>
    <w:pPr>
      <w:numPr>
        <w:numId w:val="22"/>
      </w:numPr>
      <w:contextualSpacing/>
    </w:pPr>
  </w:style>
  <w:style w:type="paragraph" w:styleId="ListParagraph">
    <w:name w:val="List Paragraph"/>
    <w:basedOn w:val="Normal"/>
    <w:uiPriority w:val="34"/>
    <w:qFormat/>
    <w:rsid w:val="004B4401"/>
    <w:pPr>
      <w:ind w:left="720"/>
    </w:pPr>
  </w:style>
  <w:style w:type="paragraph" w:styleId="MacroText">
    <w:name w:val="macro"/>
    <w:link w:val="MacroTextChar"/>
    <w:rsid w:val="004B440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4B4401"/>
    <w:rPr>
      <w:rFonts w:ascii="Courier New" w:hAnsi="Courier New" w:cs="Courier New"/>
      <w:lang w:val="en-GB" w:eastAsia="en-US"/>
    </w:rPr>
  </w:style>
  <w:style w:type="paragraph" w:styleId="MessageHeader">
    <w:name w:val="Message Header"/>
    <w:basedOn w:val="Normal"/>
    <w:link w:val="MessageHeaderChar"/>
    <w:rsid w:val="004B440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B4401"/>
    <w:rPr>
      <w:rFonts w:ascii="Calibri Light" w:hAnsi="Calibri Light"/>
      <w:sz w:val="24"/>
      <w:szCs w:val="24"/>
      <w:shd w:val="pct20" w:color="auto" w:fill="auto"/>
      <w:lang w:val="en-GB" w:eastAsia="en-US"/>
    </w:rPr>
  </w:style>
  <w:style w:type="paragraph" w:styleId="NoSpacing">
    <w:name w:val="No Spacing"/>
    <w:uiPriority w:val="1"/>
    <w:qFormat/>
    <w:rsid w:val="004B4401"/>
    <w:rPr>
      <w:rFonts w:ascii="Times New Roman" w:hAnsi="Times New Roman"/>
      <w:lang w:val="en-GB" w:eastAsia="en-US"/>
    </w:rPr>
  </w:style>
  <w:style w:type="paragraph" w:styleId="NormalIndent">
    <w:name w:val="Normal Indent"/>
    <w:basedOn w:val="Normal"/>
    <w:rsid w:val="004B4401"/>
    <w:pPr>
      <w:ind w:left="720"/>
    </w:pPr>
  </w:style>
  <w:style w:type="paragraph" w:styleId="NoteHeading">
    <w:name w:val="Note Heading"/>
    <w:basedOn w:val="Normal"/>
    <w:next w:val="Normal"/>
    <w:link w:val="NoteHeadingChar"/>
    <w:rsid w:val="004B4401"/>
  </w:style>
  <w:style w:type="character" w:customStyle="1" w:styleId="NoteHeadingChar">
    <w:name w:val="Note Heading Char"/>
    <w:link w:val="NoteHeading"/>
    <w:rsid w:val="004B4401"/>
    <w:rPr>
      <w:rFonts w:ascii="Times New Roman" w:hAnsi="Times New Roman"/>
      <w:lang w:val="en-GB" w:eastAsia="en-US"/>
    </w:rPr>
  </w:style>
  <w:style w:type="paragraph" w:styleId="Quote">
    <w:name w:val="Quote"/>
    <w:basedOn w:val="Normal"/>
    <w:next w:val="Normal"/>
    <w:link w:val="QuoteChar"/>
    <w:uiPriority w:val="29"/>
    <w:qFormat/>
    <w:rsid w:val="004B4401"/>
    <w:pPr>
      <w:spacing w:before="200" w:after="160"/>
      <w:ind w:left="864" w:right="864"/>
      <w:jc w:val="center"/>
    </w:pPr>
    <w:rPr>
      <w:i/>
      <w:iCs/>
      <w:color w:val="404040"/>
    </w:rPr>
  </w:style>
  <w:style w:type="character" w:customStyle="1" w:styleId="QuoteChar">
    <w:name w:val="Quote Char"/>
    <w:link w:val="Quote"/>
    <w:uiPriority w:val="29"/>
    <w:rsid w:val="004B4401"/>
    <w:rPr>
      <w:rFonts w:ascii="Times New Roman" w:hAnsi="Times New Roman"/>
      <w:i/>
      <w:iCs/>
      <w:color w:val="404040"/>
      <w:lang w:val="en-GB" w:eastAsia="en-US"/>
    </w:rPr>
  </w:style>
  <w:style w:type="paragraph" w:styleId="Salutation">
    <w:name w:val="Salutation"/>
    <w:basedOn w:val="Normal"/>
    <w:next w:val="Normal"/>
    <w:link w:val="SalutationChar"/>
    <w:rsid w:val="004B4401"/>
  </w:style>
  <w:style w:type="character" w:customStyle="1" w:styleId="SalutationChar">
    <w:name w:val="Salutation Char"/>
    <w:link w:val="Salutation"/>
    <w:rsid w:val="004B4401"/>
    <w:rPr>
      <w:rFonts w:ascii="Times New Roman" w:hAnsi="Times New Roman"/>
      <w:lang w:val="en-GB" w:eastAsia="en-US"/>
    </w:rPr>
  </w:style>
  <w:style w:type="paragraph" w:styleId="Signature">
    <w:name w:val="Signature"/>
    <w:basedOn w:val="Normal"/>
    <w:link w:val="SignatureChar"/>
    <w:rsid w:val="004B4401"/>
    <w:pPr>
      <w:ind w:left="4252"/>
    </w:pPr>
  </w:style>
  <w:style w:type="character" w:customStyle="1" w:styleId="SignatureChar">
    <w:name w:val="Signature Char"/>
    <w:link w:val="Signature"/>
    <w:rsid w:val="004B4401"/>
    <w:rPr>
      <w:rFonts w:ascii="Times New Roman" w:hAnsi="Times New Roman"/>
      <w:lang w:val="en-GB" w:eastAsia="en-US"/>
    </w:rPr>
  </w:style>
  <w:style w:type="paragraph" w:styleId="Subtitle">
    <w:name w:val="Subtitle"/>
    <w:basedOn w:val="Normal"/>
    <w:next w:val="Normal"/>
    <w:link w:val="SubtitleChar"/>
    <w:qFormat/>
    <w:rsid w:val="004B4401"/>
    <w:pPr>
      <w:spacing w:after="60"/>
      <w:jc w:val="center"/>
      <w:outlineLvl w:val="1"/>
    </w:pPr>
    <w:rPr>
      <w:rFonts w:ascii="Calibri Light" w:hAnsi="Calibri Light"/>
      <w:sz w:val="24"/>
      <w:szCs w:val="24"/>
    </w:rPr>
  </w:style>
  <w:style w:type="character" w:customStyle="1" w:styleId="SubtitleChar">
    <w:name w:val="Subtitle Char"/>
    <w:link w:val="Subtitle"/>
    <w:rsid w:val="004B4401"/>
    <w:rPr>
      <w:rFonts w:ascii="Calibri Light" w:hAnsi="Calibri Light"/>
      <w:sz w:val="24"/>
      <w:szCs w:val="24"/>
      <w:lang w:val="en-GB" w:eastAsia="en-US"/>
    </w:rPr>
  </w:style>
  <w:style w:type="paragraph" w:styleId="TableofAuthorities">
    <w:name w:val="table of authorities"/>
    <w:basedOn w:val="Normal"/>
    <w:next w:val="Normal"/>
    <w:rsid w:val="004B4401"/>
    <w:pPr>
      <w:ind w:left="200" w:hanging="200"/>
    </w:pPr>
  </w:style>
  <w:style w:type="paragraph" w:styleId="TableofFigures">
    <w:name w:val="table of figures"/>
    <w:basedOn w:val="Normal"/>
    <w:next w:val="Normal"/>
    <w:rsid w:val="004B4401"/>
  </w:style>
  <w:style w:type="paragraph" w:styleId="Title">
    <w:name w:val="Title"/>
    <w:basedOn w:val="Normal"/>
    <w:next w:val="Normal"/>
    <w:link w:val="TitleChar"/>
    <w:qFormat/>
    <w:rsid w:val="004B440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B4401"/>
    <w:rPr>
      <w:rFonts w:ascii="Calibri Light" w:hAnsi="Calibri Light"/>
      <w:b/>
      <w:bCs/>
      <w:kern w:val="28"/>
      <w:sz w:val="32"/>
      <w:szCs w:val="32"/>
      <w:lang w:val="en-GB" w:eastAsia="en-US"/>
    </w:rPr>
  </w:style>
  <w:style w:type="paragraph" w:styleId="TOAHeading">
    <w:name w:val="toa heading"/>
    <w:basedOn w:val="Normal"/>
    <w:next w:val="Normal"/>
    <w:rsid w:val="004B440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B440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554119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EB57A-40A1-4DEA-96C8-B70B27702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4134</Words>
  <Characters>20248</Characters>
  <Application>Microsoft Office Word</Application>
  <DocSecurity>0</DocSecurity>
  <Lines>168</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24334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6</cp:revision>
  <cp:lastPrinted>1899-12-31T23:00:00Z</cp:lastPrinted>
  <dcterms:created xsi:type="dcterms:W3CDTF">2023-01-13T14:07:00Z</dcterms:created>
  <dcterms:modified xsi:type="dcterms:W3CDTF">2023-02-20T14:57:00Z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